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DAE" w:rsidRPr="0050099F" w:rsidRDefault="00757DAE" w:rsidP="003A25E1">
      <w:pPr>
        <w:pStyle w:val="dash6b63-6587"/>
        <w:adjustRightInd w:val="0"/>
        <w:snapToGrid w:val="0"/>
        <w:spacing w:before="0" w:beforeAutospacing="0" w:after="0" w:afterAutospacing="0"/>
        <w:ind w:firstLine="482"/>
        <w:outlineLvl w:val="0"/>
        <w:rPr>
          <w:rFonts w:ascii="仿宋_GB2312" w:eastAsia="仿宋_GB2312"/>
          <w:b/>
          <w:sz w:val="32"/>
          <w:szCs w:val="32"/>
        </w:rPr>
      </w:pPr>
      <w:r>
        <w:rPr>
          <w:rStyle w:val="dash6b63-6587--char"/>
          <w:rFonts w:ascii="仿宋_GB2312" w:eastAsia="仿宋_GB2312"/>
          <w:b/>
          <w:sz w:val="32"/>
          <w:szCs w:val="32"/>
        </w:rPr>
        <w:t xml:space="preserve">          </w:t>
      </w:r>
      <w:r>
        <w:rPr>
          <w:rStyle w:val="dash6b63-6587--char"/>
          <w:rFonts w:ascii="仿宋_GB2312" w:eastAsia="仿宋_GB2312" w:hint="eastAsia"/>
          <w:b/>
          <w:sz w:val="32"/>
          <w:szCs w:val="32"/>
        </w:rPr>
        <w:t>＜</w:t>
      </w:r>
      <w:r w:rsidRPr="0050099F">
        <w:rPr>
          <w:rStyle w:val="dash6b63-6587--char"/>
          <w:rFonts w:ascii="仿宋_GB2312" w:eastAsia="仿宋_GB2312" w:hint="eastAsia"/>
          <w:b/>
          <w:sz w:val="32"/>
          <w:szCs w:val="32"/>
        </w:rPr>
        <w:t>材料科学基础</w:t>
      </w:r>
      <w:r w:rsidRPr="0050099F">
        <w:rPr>
          <w:rStyle w:val="dash6b63-6587--char"/>
          <w:rFonts w:ascii="仿宋_GB2312" w:eastAsia="仿宋_GB2312"/>
          <w:b/>
          <w:sz w:val="32"/>
          <w:szCs w:val="32"/>
        </w:rPr>
        <w:t>&gt;</w:t>
      </w:r>
      <w:r w:rsidRPr="0050099F">
        <w:rPr>
          <w:rStyle w:val="dash6b63-6587--char"/>
          <w:rFonts w:ascii="仿宋_GB2312" w:eastAsia="仿宋_GB2312" w:hint="eastAsia"/>
          <w:b/>
          <w:sz w:val="32"/>
          <w:szCs w:val="32"/>
        </w:rPr>
        <w:t>考研</w:t>
      </w:r>
      <w:r>
        <w:rPr>
          <w:rStyle w:val="dash6b63-6587--char"/>
          <w:rFonts w:ascii="仿宋_GB2312" w:eastAsia="仿宋_GB2312" w:hint="eastAsia"/>
          <w:b/>
          <w:sz w:val="32"/>
          <w:szCs w:val="32"/>
        </w:rPr>
        <w:t>大纲</w:t>
      </w:r>
    </w:p>
    <w:p w:rsidR="00757DAE" w:rsidRDefault="00757DAE" w:rsidP="003A25E1">
      <w:pPr>
        <w:numPr>
          <w:ilvl w:val="0"/>
          <w:numId w:val="3"/>
        </w:numPr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试题范围</w:t>
      </w:r>
    </w:p>
    <w:p w:rsidR="00757DAE" w:rsidRPr="00312CFA" w:rsidRDefault="00757DAE" w:rsidP="003A25E1">
      <w:pPr>
        <w:ind w:left="562"/>
        <w:rPr>
          <w:rFonts w:ascii="宋体"/>
          <w:b/>
          <w:sz w:val="24"/>
        </w:rPr>
      </w:pPr>
      <w:r w:rsidRPr="00312CFA">
        <w:rPr>
          <w:rFonts w:ascii="宋体" w:hAnsi="宋体"/>
          <w:b/>
          <w:sz w:val="24"/>
        </w:rPr>
        <w:t>1.</w:t>
      </w:r>
      <w:r>
        <w:rPr>
          <w:rFonts w:ascii="宋体" w:hAnsi="宋体"/>
          <w:b/>
          <w:sz w:val="24"/>
        </w:rPr>
        <w:t xml:space="preserve"> </w:t>
      </w:r>
      <w:r>
        <w:rPr>
          <w:rFonts w:ascii="宋体" w:hAnsi="宋体" w:hint="eastAsia"/>
          <w:b/>
          <w:sz w:val="24"/>
        </w:rPr>
        <w:t>材料结构、扩散、界面与固态相变（</w:t>
      </w:r>
      <w:r>
        <w:rPr>
          <w:rFonts w:ascii="宋体" w:hAnsi="宋体"/>
          <w:b/>
          <w:sz w:val="24"/>
        </w:rPr>
        <w:t>35-45%</w:t>
      </w:r>
      <w:r>
        <w:rPr>
          <w:rFonts w:ascii="宋体" w:hAnsi="宋体" w:hint="eastAsia"/>
          <w:b/>
          <w:sz w:val="24"/>
        </w:rPr>
        <w:t>）</w:t>
      </w:r>
    </w:p>
    <w:p w:rsidR="00757DAE" w:rsidRPr="00314E38" w:rsidRDefault="00757DAE" w:rsidP="00F101F8">
      <w:pPr>
        <w:ind w:firstLineChars="245" w:firstLine="3168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1.1</w:t>
      </w:r>
      <w:r w:rsidRPr="00314E38">
        <w:rPr>
          <w:rFonts w:ascii="宋体" w:hAnsi="宋体"/>
          <w:b/>
          <w:szCs w:val="21"/>
        </w:rPr>
        <w:t xml:space="preserve"> </w:t>
      </w:r>
      <w:r w:rsidRPr="00314E38">
        <w:rPr>
          <w:rFonts w:ascii="宋体" w:hAnsi="宋体" w:hint="eastAsia"/>
          <w:b/>
          <w:szCs w:val="21"/>
        </w:rPr>
        <w:t>材料的结构</w:t>
      </w:r>
      <w:r>
        <w:rPr>
          <w:rFonts w:ascii="宋体" w:hAnsi="宋体" w:hint="eastAsia"/>
          <w:b/>
          <w:szCs w:val="21"/>
        </w:rPr>
        <w:t>（</w:t>
      </w:r>
      <w:r>
        <w:rPr>
          <w:rFonts w:ascii="宋体" w:hAnsi="宋体"/>
          <w:b/>
          <w:szCs w:val="21"/>
        </w:rPr>
        <w:t>10-15%</w:t>
      </w:r>
      <w:r>
        <w:rPr>
          <w:rFonts w:ascii="宋体" w:hAnsi="宋体" w:hint="eastAsia"/>
          <w:b/>
          <w:szCs w:val="21"/>
        </w:rPr>
        <w:t>）</w:t>
      </w:r>
    </w:p>
    <w:p w:rsidR="00757DAE" w:rsidRPr="00314E38" w:rsidRDefault="00757DAE" w:rsidP="00F101F8">
      <w:pPr>
        <w:ind w:firstLineChars="200" w:firstLine="3168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目的与要求：掌握常见金属的晶体结构、离子化合物结构，了解高分子材料的结构</w:t>
      </w:r>
    </w:p>
    <w:p w:rsidR="00757DAE" w:rsidRPr="00314E38" w:rsidRDefault="00757DAE" w:rsidP="00F101F8">
      <w:pPr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1)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常见的晶体结构</w:t>
      </w:r>
    </w:p>
    <w:p w:rsidR="00757DAE" w:rsidRDefault="00757DAE" w:rsidP="00F101F8">
      <w:pPr>
        <w:ind w:firstLineChars="200" w:firstLine="3168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晶体化学基本原理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典型金属的晶体结构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无机化合物晶体结构</w:t>
      </w:r>
    </w:p>
    <w:p w:rsidR="00757DAE" w:rsidRPr="007506D4" w:rsidRDefault="00757DAE" w:rsidP="00F101F8">
      <w:pPr>
        <w:ind w:firstLineChars="200" w:firstLine="31680"/>
        <w:rPr>
          <w:rFonts w:ascii="宋体"/>
          <w:szCs w:val="21"/>
        </w:rPr>
      </w:pPr>
      <w:r w:rsidRPr="007506D4">
        <w:rPr>
          <w:rFonts w:ascii="宋体" w:hAnsi="宋体" w:hint="eastAsia"/>
          <w:szCs w:val="21"/>
        </w:rPr>
        <w:t>重点：晶体紧密堆积原理，常见的金属</w:t>
      </w:r>
      <w:ins w:id="0" w:author="Unknown" w:date="2015-07-07T17:29:00Z">
        <w:r>
          <w:rPr>
            <w:rFonts w:ascii="宋体" w:hAnsi="宋体" w:hint="eastAsia"/>
            <w:szCs w:val="21"/>
          </w:rPr>
          <w:t>和</w:t>
        </w:r>
      </w:ins>
      <w:r w:rsidRPr="007506D4">
        <w:rPr>
          <w:rFonts w:ascii="宋体" w:hAnsi="宋体" w:hint="eastAsia"/>
          <w:szCs w:val="21"/>
        </w:rPr>
        <w:t>离子化合物结构类型</w:t>
      </w:r>
    </w:p>
    <w:p w:rsidR="00757DAE" w:rsidRDefault="00757DAE" w:rsidP="00F101F8">
      <w:pPr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固溶体和金属间化合物的晶体结构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置换固溶体及影响因素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间隙固溶体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有序固溶体</w:t>
      </w:r>
    </w:p>
    <w:p w:rsidR="00757DAE" w:rsidRDefault="00757DAE" w:rsidP="00F101F8">
      <w:pPr>
        <w:ind w:firstLineChars="200" w:firstLine="31680"/>
        <w:jc w:val="left"/>
        <w:rPr>
          <w:rFonts w:ascii="宋体"/>
          <w:szCs w:val="21"/>
        </w:rPr>
      </w:pPr>
      <w:r w:rsidRPr="00735196">
        <w:rPr>
          <w:rFonts w:ascii="宋体" w:hAnsi="宋体" w:hint="eastAsia"/>
          <w:szCs w:val="21"/>
        </w:rPr>
        <w:t>重点：固溶体的类型</w:t>
      </w:r>
      <w:ins w:id="1" w:author="Unknown" w:date="2015-07-07T17:30:00Z">
        <w:r>
          <w:rPr>
            <w:rFonts w:ascii="宋体" w:hAnsi="宋体" w:hint="eastAsia"/>
            <w:szCs w:val="21"/>
          </w:rPr>
          <w:t>及</w:t>
        </w:r>
      </w:ins>
      <w:r w:rsidRPr="00735196">
        <w:rPr>
          <w:rFonts w:ascii="宋体" w:hAnsi="宋体" w:hint="eastAsia"/>
          <w:szCs w:val="21"/>
        </w:rPr>
        <w:t>特点</w:t>
      </w:r>
    </w:p>
    <w:p w:rsidR="00757DAE" w:rsidRDefault="00757DAE" w:rsidP="00F101F8">
      <w:pPr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高分子材料结构，硅酸盐晶体结构</w:t>
      </w:r>
      <w:r w:rsidRPr="00314E38">
        <w:rPr>
          <w:rFonts w:ascii="宋体" w:hAnsi="宋体"/>
          <w:szCs w:val="21"/>
        </w:rPr>
        <w:t xml:space="preserve"> </w:t>
      </w:r>
    </w:p>
    <w:p w:rsidR="00757DAE" w:rsidRDefault="00757DAE" w:rsidP="00F101F8">
      <w:pPr>
        <w:ind w:firstLineChars="200" w:firstLine="31680"/>
        <w:outlineLvl w:val="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高分子链结构、聚集态结构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硅酸盐晶体结构：岛状结构、组群状结构、链状结构、层状结构和架状结构</w:t>
      </w:r>
    </w:p>
    <w:p w:rsidR="00757DAE" w:rsidRDefault="00757DAE" w:rsidP="00F101F8">
      <w:pPr>
        <w:ind w:firstLineChars="200" w:firstLine="31680"/>
        <w:rPr>
          <w:rFonts w:ascii="宋体"/>
          <w:szCs w:val="21"/>
        </w:rPr>
      </w:pPr>
      <w:r w:rsidRPr="00735196">
        <w:rPr>
          <w:rFonts w:ascii="宋体" w:hAnsi="宋体" w:hint="eastAsia"/>
          <w:szCs w:val="21"/>
        </w:rPr>
        <w:t>重点：硅酸盐的晶体结构类型及特点</w:t>
      </w:r>
    </w:p>
    <w:p w:rsidR="00757DAE" w:rsidRPr="00314E38" w:rsidRDefault="00757DAE" w:rsidP="003A25E1">
      <w:pPr>
        <w:ind w:left="48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非晶态固体结构及准晶体</w:t>
      </w:r>
    </w:p>
    <w:p w:rsidR="00757DAE" w:rsidRPr="00314E38" w:rsidRDefault="00757DAE" w:rsidP="00F101F8">
      <w:pPr>
        <w:ind w:firstLineChars="200" w:firstLine="3168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玻璃的概念、通性、结构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硅酸盐玻璃和金属玻璃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准晶体的结构模型、制备、性能与应用</w:t>
      </w:r>
    </w:p>
    <w:p w:rsidR="00757DAE" w:rsidRDefault="00757DAE" w:rsidP="00F101F8">
      <w:pPr>
        <w:ind w:firstLineChars="200" w:firstLine="31680"/>
        <w:rPr>
          <w:rStyle w:val="dash6b63-6587--char"/>
          <w:rFonts w:ascii="宋体"/>
          <w:snapToGrid w:val="0"/>
          <w:color w:val="000000"/>
          <w:w w:val="0"/>
          <w:kern w:val="0"/>
          <w:sz w:val="2"/>
          <w:szCs w:val="21"/>
          <w:u w:color="000000"/>
          <w:bdr w:val="none" w:sz="0" w:space="0" w:color="000000"/>
          <w:shd w:val="clear" w:color="000000" w:fill="000000"/>
          <w:lang/>
        </w:rPr>
      </w:pPr>
      <w:r w:rsidRPr="000737AF">
        <w:rPr>
          <w:rStyle w:val="dash6b63-6587--char"/>
          <w:rFonts w:ascii="宋体" w:hAnsi="宋体" w:hint="eastAsia"/>
          <w:szCs w:val="21"/>
        </w:rPr>
        <w:t>重点：晶体结构</w:t>
      </w:r>
    </w:p>
    <w:p w:rsidR="00757DAE" w:rsidRPr="00314E38" w:rsidRDefault="00757DAE" w:rsidP="00F101F8">
      <w:pPr>
        <w:ind w:firstLineChars="147" w:firstLine="31680"/>
        <w:rPr>
          <w:rFonts w:ascii="宋体"/>
          <w:b/>
          <w:szCs w:val="21"/>
        </w:rPr>
      </w:pPr>
      <w:r w:rsidRPr="00A272FD">
        <w:rPr>
          <w:rFonts w:ascii="宋体" w:hAnsi="宋体"/>
          <w:b/>
          <w:szCs w:val="21"/>
        </w:rPr>
        <w:t>1.2</w:t>
      </w:r>
      <w:r>
        <w:rPr>
          <w:rFonts w:ascii="宋体" w:hAnsi="宋体"/>
          <w:b/>
          <w:szCs w:val="21"/>
        </w:rPr>
        <w:t xml:space="preserve"> </w:t>
      </w:r>
      <w:r w:rsidRPr="00314E38">
        <w:rPr>
          <w:rFonts w:ascii="宋体" w:hAnsi="宋体" w:hint="eastAsia"/>
          <w:b/>
          <w:szCs w:val="21"/>
        </w:rPr>
        <w:t>晶态固体中的扩散</w:t>
      </w:r>
      <w:r>
        <w:rPr>
          <w:rFonts w:ascii="宋体" w:hAnsi="宋体" w:hint="eastAsia"/>
          <w:b/>
          <w:szCs w:val="21"/>
        </w:rPr>
        <w:t>（</w:t>
      </w:r>
      <w:r>
        <w:rPr>
          <w:rFonts w:ascii="宋体" w:hAnsi="宋体"/>
          <w:b/>
          <w:szCs w:val="21"/>
        </w:rPr>
        <w:t>5-10%</w:t>
      </w:r>
      <w:r>
        <w:rPr>
          <w:rFonts w:ascii="宋体" w:hAnsi="宋体" w:hint="eastAsia"/>
          <w:b/>
          <w:szCs w:val="21"/>
        </w:rPr>
        <w:t>）</w:t>
      </w:r>
    </w:p>
    <w:p w:rsidR="00757DAE" w:rsidRPr="00314E38" w:rsidRDefault="00757DAE" w:rsidP="00F101F8">
      <w:pPr>
        <w:ind w:firstLineChars="200" w:firstLine="3168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目的与要求：掌握扩散的宏观规律，微观机制，热力学驱动力和反应扩散</w:t>
      </w:r>
    </w:p>
    <w:p w:rsidR="00757DAE" w:rsidRDefault="00757DAE" w:rsidP="00F101F8">
      <w:pPr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扩散的宏观规律</w:t>
      </w:r>
      <w:r w:rsidRPr="00314E38">
        <w:rPr>
          <w:rFonts w:ascii="宋体" w:hAnsi="宋体"/>
          <w:szCs w:val="21"/>
        </w:rPr>
        <w:t xml:space="preserve"> </w:t>
      </w:r>
    </w:p>
    <w:p w:rsidR="00757DAE" w:rsidRDefault="00757DAE" w:rsidP="00F101F8">
      <w:pPr>
        <w:ind w:firstLineChars="200" w:firstLine="3168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菲克第一定律与稳态扩散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菲克第二定律与非稳态扩散</w:t>
      </w:r>
    </w:p>
    <w:p w:rsidR="00757DAE" w:rsidRDefault="00757DAE" w:rsidP="00F101F8">
      <w:pPr>
        <w:ind w:firstLineChars="200" w:firstLine="31680"/>
        <w:rPr>
          <w:rFonts w:ascii="宋体"/>
          <w:szCs w:val="21"/>
        </w:rPr>
      </w:pPr>
      <w:r w:rsidRPr="005816C0">
        <w:rPr>
          <w:rFonts w:ascii="宋体" w:hAnsi="宋体" w:hint="eastAsia"/>
          <w:szCs w:val="21"/>
        </w:rPr>
        <w:t>重点：</w:t>
      </w:r>
      <w:r>
        <w:rPr>
          <w:rFonts w:ascii="宋体" w:hAnsi="宋体" w:hint="eastAsia"/>
          <w:szCs w:val="21"/>
        </w:rPr>
        <w:t>菲克第一、二定律的定义及应用</w:t>
      </w:r>
    </w:p>
    <w:p w:rsidR="00757DAE" w:rsidRDefault="00757DAE" w:rsidP="00F101F8">
      <w:pPr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 w:hint="eastAsia"/>
          <w:szCs w:val="21"/>
        </w:rPr>
        <w:t>扩散的微观机制</w:t>
      </w:r>
      <w:r w:rsidRPr="00314E38">
        <w:rPr>
          <w:rFonts w:ascii="宋体" w:hAnsi="宋体"/>
          <w:szCs w:val="21"/>
        </w:rPr>
        <w:t xml:space="preserve"> </w:t>
      </w:r>
    </w:p>
    <w:p w:rsidR="00757DAE" w:rsidRDefault="00757DAE" w:rsidP="00F101F8">
      <w:pPr>
        <w:ind w:firstLineChars="200" w:firstLine="3168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扩散机制、固态原子的无规行走及相关效应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原子跳动与扩散系数的微观表达式</w:t>
      </w:r>
    </w:p>
    <w:p w:rsidR="00757DAE" w:rsidRDefault="00757DAE" w:rsidP="00F101F8">
      <w:pPr>
        <w:ind w:firstLineChars="200" w:firstLine="31680"/>
        <w:rPr>
          <w:rFonts w:ascii="宋体"/>
          <w:szCs w:val="21"/>
        </w:rPr>
      </w:pPr>
      <w:r w:rsidRPr="007D5FD9">
        <w:rPr>
          <w:rFonts w:ascii="宋体" w:hAnsi="宋体" w:hint="eastAsia"/>
          <w:szCs w:val="21"/>
        </w:rPr>
        <w:t>重点：</w:t>
      </w:r>
      <w:r>
        <w:rPr>
          <w:rFonts w:ascii="宋体" w:hAnsi="宋体" w:hint="eastAsia"/>
          <w:szCs w:val="21"/>
        </w:rPr>
        <w:t>扩散的微观机制及与宏观机制的联系</w:t>
      </w:r>
    </w:p>
    <w:p w:rsidR="00757DAE" w:rsidRPr="00314E38" w:rsidRDefault="00757DAE" w:rsidP="003A25E1">
      <w:pPr>
        <w:ind w:firstLine="4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扩散系数</w:t>
      </w:r>
      <w:r w:rsidRPr="00314E38">
        <w:rPr>
          <w:rFonts w:ascii="宋体" w:hAnsi="宋体"/>
          <w:szCs w:val="21"/>
        </w:rPr>
        <w:t xml:space="preserve"> </w:t>
      </w:r>
    </w:p>
    <w:p w:rsidR="00757DAE" w:rsidRDefault="00757DAE" w:rsidP="00F101F8">
      <w:pPr>
        <w:ind w:firstLineChars="200" w:firstLine="31680"/>
        <w:outlineLvl w:val="0"/>
        <w:rPr>
          <w:rFonts w:ascii="宋体"/>
          <w:szCs w:val="21"/>
        </w:rPr>
      </w:pP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扩散系数与扩散激活能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扩散系数的测定及影响扩散系数的因素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本征扩散系数与互扩散系数</w:t>
      </w:r>
    </w:p>
    <w:p w:rsidR="00757DAE" w:rsidRDefault="00757DAE" w:rsidP="00F101F8">
      <w:pPr>
        <w:ind w:firstLineChars="200" w:firstLine="31680"/>
        <w:rPr>
          <w:rFonts w:ascii="宋体"/>
          <w:szCs w:val="21"/>
        </w:rPr>
      </w:pPr>
      <w:r w:rsidRPr="00D23D7E">
        <w:rPr>
          <w:rFonts w:ascii="宋体" w:hAnsi="宋体" w:hint="eastAsia"/>
          <w:szCs w:val="21"/>
        </w:rPr>
        <w:t>重点：扩散系数的推导及影响因素，柯肯达尔效应</w:t>
      </w:r>
    </w:p>
    <w:p w:rsidR="00757DAE" w:rsidRPr="00314E38" w:rsidRDefault="00757DAE" w:rsidP="003A25E1">
      <w:pPr>
        <w:ind w:firstLine="4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扩散的热力学分析</w:t>
      </w:r>
      <w:r w:rsidRPr="00314E38">
        <w:rPr>
          <w:rFonts w:ascii="宋体" w:hAnsi="宋体"/>
          <w:szCs w:val="21"/>
        </w:rPr>
        <w:t xml:space="preserve"> </w:t>
      </w:r>
    </w:p>
    <w:p w:rsidR="00757DAE" w:rsidRDefault="00757DAE" w:rsidP="003A25E1">
      <w:pPr>
        <w:ind w:firstLine="48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推动扩散原子定向迁移的“力”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菲克定律的普遍形式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上坡扩散</w:t>
      </w:r>
    </w:p>
    <w:p w:rsidR="00757DAE" w:rsidRPr="00D23D7E" w:rsidRDefault="00757DAE" w:rsidP="00F101F8">
      <w:pPr>
        <w:ind w:firstLineChars="200" w:firstLine="31680"/>
        <w:rPr>
          <w:rFonts w:ascii="宋体"/>
          <w:szCs w:val="21"/>
        </w:rPr>
      </w:pPr>
      <w:r w:rsidRPr="00D23D7E">
        <w:rPr>
          <w:rFonts w:ascii="宋体" w:hAnsi="宋体" w:hint="eastAsia"/>
          <w:szCs w:val="21"/>
        </w:rPr>
        <w:t>重点：扩散热力学分析和上坡扩散</w:t>
      </w:r>
    </w:p>
    <w:p w:rsidR="00757DAE" w:rsidRDefault="00757DAE" w:rsidP="00F101F8">
      <w:pPr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反应扩散</w:t>
      </w:r>
      <w:r>
        <w:rPr>
          <w:rFonts w:ascii="宋体" w:hAnsi="宋体" w:hint="eastAsia"/>
          <w:szCs w:val="21"/>
        </w:rPr>
        <w:t>与</w:t>
      </w:r>
      <w:r w:rsidRPr="00314E38">
        <w:rPr>
          <w:rFonts w:ascii="宋体" w:hAnsi="宋体" w:hint="eastAsia"/>
          <w:szCs w:val="21"/>
        </w:rPr>
        <w:t>离子晶体中的扩散</w:t>
      </w:r>
      <w:r w:rsidRPr="00314E38">
        <w:rPr>
          <w:rFonts w:ascii="宋体" w:hAnsi="宋体"/>
          <w:szCs w:val="21"/>
        </w:rPr>
        <w:t xml:space="preserve">  </w:t>
      </w:r>
    </w:p>
    <w:p w:rsidR="00757DAE" w:rsidRDefault="00757DAE" w:rsidP="00F101F8">
      <w:pPr>
        <w:ind w:firstLineChars="200" w:firstLine="3168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反应扩散概念、</w:t>
      </w:r>
      <w:r w:rsidRPr="00314E38">
        <w:rPr>
          <w:rFonts w:ascii="宋体" w:hAnsi="宋体" w:hint="eastAsia"/>
          <w:szCs w:val="21"/>
        </w:rPr>
        <w:t>离子晶体的缺陷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离子晶体中扩散系数的确定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离子电导率与扩散系数的关系</w:t>
      </w:r>
    </w:p>
    <w:p w:rsidR="00757DAE" w:rsidRDefault="00757DAE" w:rsidP="00F101F8">
      <w:pPr>
        <w:ind w:firstLineChars="200" w:firstLine="31680"/>
        <w:rPr>
          <w:rStyle w:val="dash6b63-6587--char"/>
          <w:rFonts w:ascii="宋体"/>
          <w:snapToGrid w:val="0"/>
          <w:color w:val="000000"/>
          <w:w w:val="0"/>
          <w:kern w:val="0"/>
          <w:sz w:val="2"/>
          <w:szCs w:val="21"/>
          <w:u w:color="000000"/>
          <w:bdr w:val="none" w:sz="0" w:space="0" w:color="000000"/>
          <w:shd w:val="clear" w:color="000000" w:fill="000000"/>
          <w:lang/>
        </w:rPr>
      </w:pPr>
      <w:r w:rsidRPr="00D23D7E">
        <w:rPr>
          <w:rStyle w:val="dash6b63-6587--char"/>
          <w:rFonts w:ascii="宋体" w:hAnsi="宋体" w:hint="eastAsia"/>
          <w:szCs w:val="21"/>
        </w:rPr>
        <w:t>重点：扩散规律，扩散机制，扩散热力学</w:t>
      </w:r>
    </w:p>
    <w:p w:rsidR="00757DAE" w:rsidRPr="002807E8" w:rsidRDefault="00757DAE" w:rsidP="00F101F8">
      <w:pPr>
        <w:ind w:firstLineChars="147" w:firstLine="3168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1.3</w:t>
      </w:r>
      <w:r w:rsidRPr="002807E8">
        <w:rPr>
          <w:rFonts w:ascii="宋体" w:hAnsi="宋体" w:hint="eastAsia"/>
          <w:b/>
          <w:szCs w:val="21"/>
        </w:rPr>
        <w:t>晶态固体材料中的界面</w:t>
      </w:r>
      <w:r>
        <w:rPr>
          <w:rFonts w:ascii="宋体" w:hAnsi="宋体" w:hint="eastAsia"/>
          <w:b/>
          <w:szCs w:val="21"/>
        </w:rPr>
        <w:t>（</w:t>
      </w:r>
      <w:r>
        <w:rPr>
          <w:rFonts w:ascii="宋体" w:hAnsi="宋体"/>
          <w:b/>
          <w:szCs w:val="21"/>
        </w:rPr>
        <w:t>5-10%</w:t>
      </w:r>
      <w:r>
        <w:rPr>
          <w:rFonts w:ascii="宋体" w:hAnsi="宋体" w:hint="eastAsia"/>
          <w:b/>
          <w:szCs w:val="21"/>
        </w:rPr>
        <w:t>）</w:t>
      </w:r>
    </w:p>
    <w:p w:rsidR="00757DAE" w:rsidRPr="002807E8" w:rsidRDefault="00757DAE" w:rsidP="00F101F8">
      <w:pPr>
        <w:ind w:firstLineChars="200" w:firstLine="31680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目的与要求：掌握表面、界面的定义、分类、性质，了解相界面的定义、分类和特点</w:t>
      </w:r>
    </w:p>
    <w:p w:rsidR="00757DAE" w:rsidRPr="002807E8" w:rsidRDefault="00757DAE" w:rsidP="003A25E1">
      <w:pPr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1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晶体表面</w:t>
      </w:r>
    </w:p>
    <w:p w:rsidR="00757DAE" w:rsidRPr="002807E8" w:rsidRDefault="00757DAE" w:rsidP="003A25E1">
      <w:pPr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表面结构与性质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表面能与晶体的平衡外形</w:t>
      </w:r>
    </w:p>
    <w:p w:rsidR="00757DAE" w:rsidRPr="002807E8" w:rsidRDefault="00757DAE" w:rsidP="003A25E1">
      <w:pPr>
        <w:ind w:firstLine="405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重点：表面的定义和结构特点</w:t>
      </w:r>
    </w:p>
    <w:p w:rsidR="00757DAE" w:rsidRPr="002807E8" w:rsidRDefault="00757DAE" w:rsidP="003A25E1">
      <w:pPr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2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晶界结构</w:t>
      </w:r>
      <w:ins w:id="2" w:author="Unknown" w:date="2015-07-07T17:34:00Z">
        <w:r>
          <w:rPr>
            <w:rFonts w:ascii="宋体" w:hAnsi="宋体" w:hint="eastAsia"/>
            <w:szCs w:val="21"/>
          </w:rPr>
          <w:t>与</w:t>
        </w:r>
        <w:r w:rsidRPr="002807E8">
          <w:rPr>
            <w:rFonts w:ascii="宋体" w:hAnsi="宋体" w:hint="eastAsia"/>
            <w:szCs w:val="21"/>
          </w:rPr>
          <w:t>晶界的能量</w:t>
        </w:r>
      </w:ins>
    </w:p>
    <w:p w:rsidR="00757DAE" w:rsidRPr="002807E8" w:rsidRDefault="00757DAE" w:rsidP="003A25E1">
      <w:pPr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</w:t>
      </w:r>
      <w:r w:rsidRPr="002807E8">
        <w:rPr>
          <w:rFonts w:ascii="宋体" w:hAnsi="宋体" w:hint="eastAsia"/>
          <w:szCs w:val="21"/>
        </w:rPr>
        <w:t>界面的</w:t>
      </w:r>
      <w:r w:rsidRPr="002807E8">
        <w:rPr>
          <w:rFonts w:ascii="宋体" w:hAnsi="宋体"/>
          <w:szCs w:val="21"/>
        </w:rPr>
        <w:t>5</w:t>
      </w:r>
      <w:r w:rsidRPr="002807E8">
        <w:rPr>
          <w:rFonts w:ascii="宋体" w:hAnsi="宋体" w:hint="eastAsia"/>
          <w:szCs w:val="21"/>
        </w:rPr>
        <w:t>个自由度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小角度、大角度晶界</w:t>
      </w:r>
    </w:p>
    <w:p w:rsidR="00757DAE" w:rsidRPr="002807E8" w:rsidRDefault="00757DAE" w:rsidP="003A25E1">
      <w:pPr>
        <w:ind w:firstLine="405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重点：小角度晶界的分类，结构特点</w:t>
      </w:r>
      <w:ins w:id="3" w:author="Unknown" w:date="2015-07-07T17:34:00Z">
        <w:r>
          <w:rPr>
            <w:rFonts w:ascii="宋体" w:hAnsi="宋体" w:hint="eastAsia"/>
            <w:szCs w:val="21"/>
          </w:rPr>
          <w:t>，晶界的能量</w:t>
        </w:r>
      </w:ins>
    </w:p>
    <w:p w:rsidR="00757DAE" w:rsidRPr="002807E8" w:rsidRDefault="00757DAE" w:rsidP="003A25E1">
      <w:pPr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</w:t>
      </w:r>
      <w:r w:rsidRPr="002807E8"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晶界</w:t>
      </w:r>
      <w:ins w:id="4" w:author="Unknown" w:date="2015-07-07T17:33:00Z">
        <w:r>
          <w:rPr>
            <w:rFonts w:ascii="宋体" w:hAnsi="宋体" w:hint="eastAsia"/>
            <w:szCs w:val="21"/>
          </w:rPr>
          <w:t>的偏析与</w:t>
        </w:r>
      </w:ins>
      <w:r w:rsidRPr="002807E8">
        <w:rPr>
          <w:rFonts w:ascii="宋体" w:hAnsi="宋体" w:hint="eastAsia"/>
          <w:szCs w:val="21"/>
        </w:rPr>
        <w:t>迁移</w:t>
      </w:r>
    </w:p>
    <w:p w:rsidR="00757DAE" w:rsidRPr="002807E8" w:rsidRDefault="00757DAE" w:rsidP="003A25E1">
      <w:pPr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</w:t>
      </w:r>
      <w:r w:rsidRPr="002807E8">
        <w:rPr>
          <w:rFonts w:ascii="宋体" w:hAnsi="宋体"/>
          <w:szCs w:val="21"/>
        </w:rPr>
        <w:t xml:space="preserve"> </w:t>
      </w:r>
      <w:ins w:id="5" w:author="Unknown" w:date="2015-07-07T17:33:00Z">
        <w:r>
          <w:rPr>
            <w:rFonts w:ascii="宋体" w:hAnsi="宋体" w:hint="eastAsia"/>
            <w:szCs w:val="21"/>
          </w:rPr>
          <w:t>晶界的</w:t>
        </w:r>
      </w:ins>
      <w:ins w:id="6" w:author="Unknown" w:date="2015-07-07T17:35:00Z">
        <w:r>
          <w:rPr>
            <w:rFonts w:ascii="宋体" w:hAnsi="宋体" w:hint="eastAsia"/>
            <w:szCs w:val="21"/>
          </w:rPr>
          <w:t>平衡</w:t>
        </w:r>
      </w:ins>
      <w:ins w:id="7" w:author="Unknown" w:date="2015-07-07T17:33:00Z">
        <w:r>
          <w:rPr>
            <w:rFonts w:ascii="宋体" w:hAnsi="宋体" w:hint="eastAsia"/>
            <w:szCs w:val="21"/>
          </w:rPr>
          <w:t>偏析及影响因素、</w:t>
        </w:r>
      </w:ins>
      <w:r w:rsidRPr="002807E8">
        <w:rPr>
          <w:rFonts w:ascii="宋体" w:hAnsi="宋体" w:hint="eastAsia"/>
          <w:szCs w:val="21"/>
        </w:rPr>
        <w:t>晶界迁移速度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晶界迁移驱动力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影响晶界迁移率的主要因素</w:t>
      </w:r>
      <w:r>
        <w:rPr>
          <w:rFonts w:ascii="宋体" w:hAnsi="宋体" w:hint="eastAsia"/>
          <w:szCs w:val="21"/>
        </w:rPr>
        <w:t>、</w:t>
      </w:r>
    </w:p>
    <w:p w:rsidR="00757DAE" w:rsidRPr="002807E8" w:rsidRDefault="00757DAE" w:rsidP="003A25E1">
      <w:pPr>
        <w:ind w:firstLine="405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重点：晶界迁移的驱动力及影响因素</w:t>
      </w:r>
    </w:p>
    <w:p w:rsidR="00757DAE" w:rsidRPr="002807E8" w:rsidRDefault="00757DAE" w:rsidP="003A25E1">
      <w:pPr>
        <w:rPr>
          <w:rFonts w:ascii="宋体"/>
          <w:szCs w:val="21"/>
        </w:rPr>
      </w:pPr>
      <w:r w:rsidRPr="002807E8">
        <w:rPr>
          <w:rFonts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相界面</w:t>
      </w:r>
    </w:p>
    <w:p w:rsidR="00757DAE" w:rsidRPr="002807E8" w:rsidRDefault="00757DAE" w:rsidP="003A25E1">
      <w:pPr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</w:t>
      </w:r>
      <w:r w:rsidRPr="002807E8">
        <w:rPr>
          <w:rFonts w:ascii="宋体" w:hAnsi="宋体" w:hint="eastAsia"/>
          <w:szCs w:val="21"/>
        </w:rPr>
        <w:t>共格界面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半共格、非共格界面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界面能与显微组织形貌</w:t>
      </w:r>
    </w:p>
    <w:p w:rsidR="00757DAE" w:rsidRDefault="00757DAE" w:rsidP="00F101F8">
      <w:pPr>
        <w:ind w:firstLineChars="200" w:firstLine="31680"/>
        <w:rPr>
          <w:rStyle w:val="dash6b63-6587--char"/>
          <w:rFonts w:ascii="宋体"/>
          <w:szCs w:val="21"/>
        </w:rPr>
      </w:pPr>
      <w:r>
        <w:rPr>
          <w:rStyle w:val="dash6b63-6587--char"/>
          <w:rFonts w:ascii="宋体" w:hAnsi="宋体" w:hint="eastAsia"/>
          <w:szCs w:val="21"/>
        </w:rPr>
        <w:t>重点：相界结构</w:t>
      </w:r>
      <w:r>
        <w:rPr>
          <w:rStyle w:val="dash6b63-6587--char"/>
          <w:rFonts w:ascii="宋体"/>
          <w:szCs w:val="21"/>
        </w:rPr>
        <w:t xml:space="preserve"> </w:t>
      </w:r>
    </w:p>
    <w:p w:rsidR="00757DAE" w:rsidRPr="002807E8" w:rsidRDefault="00757DAE" w:rsidP="00F101F8">
      <w:pPr>
        <w:ind w:firstLineChars="147" w:firstLine="3168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1.4</w:t>
      </w:r>
      <w:r w:rsidRPr="002807E8">
        <w:rPr>
          <w:rFonts w:ascii="宋体" w:hAnsi="宋体"/>
          <w:b/>
          <w:szCs w:val="21"/>
        </w:rPr>
        <w:t xml:space="preserve"> </w:t>
      </w:r>
      <w:r w:rsidRPr="002807E8">
        <w:rPr>
          <w:rFonts w:ascii="宋体" w:hAnsi="宋体" w:hint="eastAsia"/>
          <w:b/>
          <w:szCs w:val="21"/>
        </w:rPr>
        <w:t>固态相变</w:t>
      </w:r>
      <w:r>
        <w:rPr>
          <w:rFonts w:ascii="宋体" w:hAnsi="宋体" w:hint="eastAsia"/>
          <w:b/>
          <w:szCs w:val="21"/>
        </w:rPr>
        <w:t>（</w:t>
      </w:r>
      <w:r>
        <w:rPr>
          <w:rFonts w:ascii="宋体" w:hAnsi="宋体"/>
          <w:b/>
          <w:szCs w:val="21"/>
        </w:rPr>
        <w:t>10-15%</w:t>
      </w:r>
      <w:r>
        <w:rPr>
          <w:rFonts w:ascii="宋体" w:hAnsi="宋体" w:hint="eastAsia"/>
          <w:b/>
          <w:szCs w:val="21"/>
        </w:rPr>
        <w:t>）</w:t>
      </w:r>
    </w:p>
    <w:p w:rsidR="00757DAE" w:rsidRPr="002807E8" w:rsidRDefault="00757DAE" w:rsidP="00F101F8">
      <w:pPr>
        <w:ind w:firstLineChars="200" w:firstLine="31680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目的与要求：掌握固态相变的一般规律以及脱溶沉淀、调幅分解、共析转变和马氏体相变等几种典型相变的特点</w:t>
      </w:r>
    </w:p>
    <w:p w:rsidR="00757DAE" w:rsidRPr="002807E8" w:rsidRDefault="00757DAE" w:rsidP="00F101F8">
      <w:pPr>
        <w:ind w:firstLineChars="15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 w:hint="eastAsia"/>
          <w:szCs w:val="21"/>
        </w:rPr>
        <w:t>固态相变总论</w:t>
      </w:r>
    </w:p>
    <w:p w:rsidR="00757DAE" w:rsidRDefault="00757DAE" w:rsidP="00F101F8">
      <w:pPr>
        <w:ind w:firstLineChars="150" w:firstLine="31680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固态相变的特点及分类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固态相变的形核与长大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固态相变动力学</w:t>
      </w:r>
    </w:p>
    <w:p w:rsidR="00757DAE" w:rsidRPr="002807E8" w:rsidRDefault="00757DAE" w:rsidP="003A25E1">
      <w:pPr>
        <w:ind w:firstLine="405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重点：固态相变的分类，特点及形核、长大</w:t>
      </w:r>
    </w:p>
    <w:p w:rsidR="00757DAE" w:rsidRPr="002807E8" w:rsidRDefault="00757DAE" w:rsidP="00F101F8">
      <w:pPr>
        <w:ind w:firstLineChars="15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 w:hint="eastAsia"/>
          <w:szCs w:val="21"/>
        </w:rPr>
        <w:t>成分保持不变的相变</w:t>
      </w:r>
    </w:p>
    <w:p w:rsidR="00757DAE" w:rsidRDefault="00757DAE" w:rsidP="00F101F8">
      <w:pPr>
        <w:ind w:firstLineChars="150" w:firstLine="31680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多型性转变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块体转变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有序－无序转变</w:t>
      </w:r>
    </w:p>
    <w:p w:rsidR="00757DAE" w:rsidRPr="002807E8" w:rsidRDefault="00757DAE" w:rsidP="003A25E1">
      <w:pPr>
        <w:ind w:firstLine="405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重点：有序参量，有序转变特点</w:t>
      </w:r>
    </w:p>
    <w:p w:rsidR="00757DAE" w:rsidRPr="002807E8" w:rsidRDefault="00757DAE" w:rsidP="00F101F8">
      <w:pPr>
        <w:ind w:firstLineChars="15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 w:hint="eastAsia"/>
          <w:szCs w:val="21"/>
        </w:rPr>
        <w:t>过饱和固溶体的分解</w:t>
      </w:r>
    </w:p>
    <w:p w:rsidR="00757DAE" w:rsidRDefault="00757DAE" w:rsidP="00F101F8">
      <w:pPr>
        <w:ind w:firstLineChars="150" w:firstLine="31680"/>
        <w:outlineLvl w:val="0"/>
        <w:rPr>
          <w:rFonts w:ascii="宋体"/>
          <w:szCs w:val="21"/>
        </w:rPr>
      </w:pP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脱溶沉淀过程、方式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脱溶沉淀热力学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等温沉淀的动力学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调幅分解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沉淀相粗化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沉淀强化机制</w:t>
      </w:r>
    </w:p>
    <w:p w:rsidR="00757DAE" w:rsidRPr="002807E8" w:rsidRDefault="00757DAE" w:rsidP="003A25E1">
      <w:pPr>
        <w:ind w:firstLine="405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重点：脱溶沉淀的过程，沉淀相的结构及对性能的影响</w:t>
      </w:r>
    </w:p>
    <w:p w:rsidR="00757DAE" w:rsidRPr="002807E8" w:rsidRDefault="00757DAE" w:rsidP="00F101F8">
      <w:pPr>
        <w:ind w:firstLineChars="15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 w:hint="eastAsia"/>
          <w:szCs w:val="21"/>
        </w:rPr>
        <w:t>共析转变</w:t>
      </w:r>
    </w:p>
    <w:p w:rsidR="00757DAE" w:rsidRPr="002807E8" w:rsidRDefault="00757DAE" w:rsidP="003A25E1">
      <w:pPr>
        <w:rPr>
          <w:rFonts w:ascii="宋体"/>
          <w:szCs w:val="21"/>
        </w:rPr>
      </w:pPr>
      <w:r w:rsidRPr="002807E8"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 </w:t>
      </w:r>
      <w:r w:rsidRPr="002807E8">
        <w:rPr>
          <w:rFonts w:ascii="宋体" w:hAnsi="宋体" w:hint="eastAsia"/>
          <w:szCs w:val="21"/>
        </w:rPr>
        <w:t>共析转变的热力学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珠光体的形成过程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共析转变动力学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先共析与伪共析转变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珠光体的组织热点及力学性能</w:t>
      </w:r>
    </w:p>
    <w:p w:rsidR="00757DAE" w:rsidRPr="002807E8" w:rsidRDefault="00757DAE" w:rsidP="003A25E1">
      <w:pPr>
        <w:ind w:firstLine="405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重点：共析转变的形核、长大和转变的热力学</w:t>
      </w:r>
    </w:p>
    <w:p w:rsidR="00757DAE" w:rsidRPr="002807E8" w:rsidRDefault="00757DAE" w:rsidP="003A25E1">
      <w:pPr>
        <w:ind w:firstLine="480"/>
        <w:rPr>
          <w:rFonts w:asci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马氏体转变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贝氏体转变</w:t>
      </w:r>
      <w:r>
        <w:rPr>
          <w:rFonts w:ascii="宋体" w:hAnsi="宋体" w:hint="eastAsia"/>
          <w:szCs w:val="21"/>
        </w:rPr>
        <w:t>与</w:t>
      </w:r>
      <w:r w:rsidRPr="002807E8">
        <w:rPr>
          <w:rFonts w:ascii="宋体" w:hAnsi="宋体" w:hint="eastAsia"/>
          <w:szCs w:val="21"/>
        </w:rPr>
        <w:t>过冷奥氏体转变动力学图</w:t>
      </w:r>
    </w:p>
    <w:p w:rsidR="00757DAE" w:rsidRPr="002807E8" w:rsidRDefault="00757DAE" w:rsidP="00F101F8">
      <w:pPr>
        <w:ind w:firstLineChars="200" w:firstLine="31680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马氏体转变的基本特征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马氏体转变的晶体学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马氏体转变的动力学、热力学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贝氏体转变</w:t>
      </w:r>
      <w:r>
        <w:rPr>
          <w:rFonts w:ascii="宋体" w:hAnsi="宋体" w:hint="eastAsia"/>
          <w:szCs w:val="21"/>
        </w:rPr>
        <w:t>特征、</w:t>
      </w:r>
      <w:r w:rsidRPr="002807E8">
        <w:rPr>
          <w:rFonts w:ascii="宋体" w:hAnsi="宋体" w:hint="eastAsia"/>
          <w:szCs w:val="21"/>
        </w:rPr>
        <w:t>过冷奥氏体转变动力学图</w:t>
      </w:r>
    </w:p>
    <w:p w:rsidR="00757DAE" w:rsidRDefault="00757DAE" w:rsidP="00F101F8">
      <w:pPr>
        <w:ind w:firstLineChars="200" w:firstLine="31680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重点：马氏体转变的特点和热力学</w:t>
      </w:r>
    </w:p>
    <w:p w:rsidR="00757DAE" w:rsidRDefault="00757DAE" w:rsidP="00F101F8">
      <w:pPr>
        <w:ind w:firstLineChars="98" w:firstLine="31680"/>
        <w:rPr>
          <w:rFonts w:ascii="宋体"/>
          <w:b/>
          <w:sz w:val="24"/>
        </w:rPr>
      </w:pPr>
    </w:p>
    <w:p w:rsidR="00757DAE" w:rsidRPr="00DF121E" w:rsidRDefault="00757DAE" w:rsidP="00F101F8">
      <w:pPr>
        <w:ind w:firstLineChars="196" w:firstLine="31680"/>
        <w:rPr>
          <w:rFonts w:ascii="宋体"/>
          <w:b/>
          <w:sz w:val="24"/>
        </w:rPr>
      </w:pPr>
      <w:r w:rsidRPr="00DF121E">
        <w:rPr>
          <w:rFonts w:ascii="宋体" w:hAnsi="宋体"/>
          <w:b/>
          <w:sz w:val="24"/>
        </w:rPr>
        <w:t xml:space="preserve">2. </w:t>
      </w:r>
      <w:r w:rsidRPr="00DF121E">
        <w:rPr>
          <w:rFonts w:ascii="宋体" w:hAnsi="宋体" w:hint="eastAsia"/>
          <w:b/>
          <w:sz w:val="24"/>
        </w:rPr>
        <w:t>相图</w:t>
      </w:r>
      <w:r>
        <w:rPr>
          <w:rFonts w:ascii="宋体" w:hAnsi="宋体" w:hint="eastAsia"/>
          <w:b/>
          <w:sz w:val="24"/>
        </w:rPr>
        <w:t>与材料的凝固（</w:t>
      </w:r>
      <w:r>
        <w:rPr>
          <w:rFonts w:ascii="宋体" w:hAnsi="宋体"/>
          <w:b/>
          <w:sz w:val="24"/>
        </w:rPr>
        <w:t>20-25%</w:t>
      </w:r>
      <w:r>
        <w:rPr>
          <w:rFonts w:ascii="宋体" w:hAnsi="宋体" w:hint="eastAsia"/>
          <w:b/>
          <w:sz w:val="24"/>
        </w:rPr>
        <w:t>）</w:t>
      </w:r>
    </w:p>
    <w:p w:rsidR="00757DAE" w:rsidRPr="00DF121E" w:rsidRDefault="00757DAE" w:rsidP="00F101F8">
      <w:pPr>
        <w:ind w:firstLineChars="200" w:firstLine="3168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2</w:t>
      </w:r>
      <w:r w:rsidRPr="00DF121E">
        <w:rPr>
          <w:rFonts w:ascii="宋体" w:hAnsi="宋体"/>
          <w:b/>
          <w:szCs w:val="21"/>
        </w:rPr>
        <w:t>.1</w:t>
      </w:r>
      <w:r>
        <w:rPr>
          <w:rFonts w:ascii="宋体" w:hAnsi="宋体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>相平衡与相图（</w:t>
      </w:r>
      <w:r>
        <w:rPr>
          <w:rFonts w:ascii="宋体" w:hAnsi="宋体"/>
          <w:b/>
          <w:szCs w:val="21"/>
        </w:rPr>
        <w:t>15%</w:t>
      </w:r>
      <w:r>
        <w:rPr>
          <w:rFonts w:ascii="宋体" w:hAnsi="宋体" w:hint="eastAsia"/>
          <w:b/>
          <w:szCs w:val="21"/>
        </w:rPr>
        <w:t>）</w:t>
      </w:r>
    </w:p>
    <w:p w:rsidR="00757DAE" w:rsidRPr="00314E38" w:rsidRDefault="00757DAE" w:rsidP="00F101F8">
      <w:pPr>
        <w:ind w:firstLineChars="200" w:firstLine="3168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目的与要求：掌握相图的基本规律，铁碳相图的基本知识和相图热力学</w:t>
      </w:r>
    </w:p>
    <w:p w:rsidR="00757DAE" w:rsidRDefault="00757DAE" w:rsidP="00F101F8">
      <w:pPr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相与相平衡</w:t>
      </w:r>
      <w:r w:rsidRPr="00314E38">
        <w:rPr>
          <w:rFonts w:ascii="宋体" w:hAnsi="宋体"/>
          <w:szCs w:val="21"/>
        </w:rPr>
        <w:t xml:space="preserve">  </w:t>
      </w:r>
    </w:p>
    <w:p w:rsidR="00757DAE" w:rsidRDefault="00757DAE" w:rsidP="00F101F8">
      <w:pPr>
        <w:ind w:firstLineChars="150" w:firstLine="31680"/>
        <w:rPr>
          <w:rFonts w:ascii="宋体"/>
          <w:szCs w:val="21"/>
        </w:rPr>
      </w:pP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组元、相、相平衡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自由度与相律</w:t>
      </w:r>
    </w:p>
    <w:p w:rsidR="00757DAE" w:rsidRPr="00CF62C4" w:rsidRDefault="00757DAE" w:rsidP="00F101F8">
      <w:pPr>
        <w:ind w:firstLineChars="200" w:firstLine="31680"/>
        <w:rPr>
          <w:rFonts w:ascii="宋体"/>
          <w:szCs w:val="21"/>
        </w:rPr>
      </w:pPr>
      <w:r w:rsidRPr="00CF62C4">
        <w:rPr>
          <w:rFonts w:ascii="宋体" w:hAnsi="宋体" w:hint="eastAsia"/>
          <w:szCs w:val="21"/>
        </w:rPr>
        <w:t>重点</w:t>
      </w:r>
      <w:r>
        <w:rPr>
          <w:rFonts w:ascii="宋体" w:hAnsi="宋体" w:hint="eastAsia"/>
          <w:szCs w:val="21"/>
        </w:rPr>
        <w:t>及</w:t>
      </w:r>
      <w:r w:rsidRPr="00CF62C4">
        <w:rPr>
          <w:rFonts w:ascii="宋体" w:hAnsi="宋体" w:hint="eastAsia"/>
          <w:szCs w:val="21"/>
        </w:rPr>
        <w:t>难点：</w:t>
      </w:r>
      <w:r>
        <w:rPr>
          <w:rFonts w:ascii="宋体" w:hAnsi="宋体" w:hint="eastAsia"/>
          <w:szCs w:val="21"/>
        </w:rPr>
        <w:t>相图的基本概念，相律</w:t>
      </w:r>
    </w:p>
    <w:p w:rsidR="00757DAE" w:rsidRPr="00314E38" w:rsidRDefault="00757DAE" w:rsidP="003A25E1">
      <w:pPr>
        <w:ind w:firstLine="4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单元系相图</w:t>
      </w:r>
      <w:r w:rsidRPr="00314E38">
        <w:rPr>
          <w:rFonts w:ascii="宋体" w:hAnsi="宋体"/>
          <w:szCs w:val="21"/>
        </w:rPr>
        <w:t xml:space="preserve">  </w:t>
      </w:r>
    </w:p>
    <w:p w:rsidR="00757DAE" w:rsidRDefault="00757DAE" w:rsidP="00F101F8">
      <w:pPr>
        <w:ind w:firstLineChars="200" w:firstLine="31680"/>
        <w:rPr>
          <w:rFonts w:ascii="宋体"/>
          <w:szCs w:val="21"/>
        </w:rPr>
      </w:pP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单元系相图的表示和实验测定方法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相图分析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有晶型变化的单元系相图</w:t>
      </w:r>
    </w:p>
    <w:p w:rsidR="00757DAE" w:rsidRDefault="00757DAE" w:rsidP="00F101F8">
      <w:pPr>
        <w:ind w:firstLineChars="200" w:firstLine="31680"/>
        <w:rPr>
          <w:rFonts w:ascii="宋体"/>
          <w:szCs w:val="21"/>
        </w:rPr>
      </w:pPr>
      <w:r w:rsidRPr="00085126">
        <w:rPr>
          <w:rFonts w:ascii="宋体" w:hAnsi="宋体" w:hint="eastAsia"/>
          <w:szCs w:val="21"/>
        </w:rPr>
        <w:t>重点：单元系相图的标示及有晶型变化相图的特点</w:t>
      </w:r>
    </w:p>
    <w:p w:rsidR="00757DAE" w:rsidRPr="00314E38" w:rsidRDefault="00757DAE" w:rsidP="003A25E1">
      <w:pPr>
        <w:ind w:firstLine="4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二元系相图</w:t>
      </w:r>
      <w:r w:rsidRPr="00314E38">
        <w:rPr>
          <w:rFonts w:ascii="宋体" w:hAnsi="宋体"/>
          <w:szCs w:val="21"/>
        </w:rPr>
        <w:t xml:space="preserve"> </w:t>
      </w:r>
    </w:p>
    <w:p w:rsidR="00757DAE" w:rsidRDefault="00757DAE" w:rsidP="00F101F8">
      <w:pPr>
        <w:ind w:firstLineChars="250" w:firstLine="3168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杠杆定律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二元系相图的类型和几何规律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二元系相图的分析</w:t>
      </w:r>
    </w:p>
    <w:p w:rsidR="00757DAE" w:rsidRPr="004F3381" w:rsidRDefault="00757DAE" w:rsidP="00F101F8">
      <w:pPr>
        <w:ind w:firstLineChars="200" w:firstLine="31680"/>
        <w:rPr>
          <w:rFonts w:ascii="宋体"/>
          <w:szCs w:val="21"/>
        </w:rPr>
      </w:pPr>
      <w:r w:rsidRPr="004F3381">
        <w:rPr>
          <w:rFonts w:ascii="宋体" w:hAnsi="宋体" w:hint="eastAsia"/>
          <w:szCs w:val="21"/>
        </w:rPr>
        <w:t>重点：杠杆定律和二元相图的几何规律</w:t>
      </w:r>
    </w:p>
    <w:p w:rsidR="00757DAE" w:rsidRPr="00314E38" w:rsidRDefault="00757DAE" w:rsidP="003A25E1">
      <w:pPr>
        <w:ind w:firstLine="4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铁碳相图</w:t>
      </w:r>
      <w:r w:rsidRPr="00314E38">
        <w:rPr>
          <w:rFonts w:ascii="宋体" w:hAnsi="宋体"/>
          <w:szCs w:val="21"/>
        </w:rPr>
        <w:t xml:space="preserve">  </w:t>
      </w:r>
    </w:p>
    <w:p w:rsidR="00757DAE" w:rsidRDefault="00757DAE" w:rsidP="003A25E1">
      <w:pPr>
        <w:ind w:firstLine="48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铁碳合金的组元及基本相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Fe</w:t>
      </w:r>
      <w:r w:rsidRPr="00314E38">
        <w:rPr>
          <w:rFonts w:ascii="宋体" w:hAnsi="宋体" w:hint="eastAsia"/>
          <w:szCs w:val="21"/>
        </w:rPr>
        <w:t>－</w:t>
      </w:r>
      <w:r w:rsidRPr="00314E38">
        <w:rPr>
          <w:rFonts w:ascii="宋体" w:hAnsi="宋体"/>
          <w:szCs w:val="21"/>
        </w:rPr>
        <w:t>Fe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314E38">
          <w:rPr>
            <w:rFonts w:ascii="宋体" w:hAnsi="宋体"/>
            <w:szCs w:val="21"/>
            <w:vertAlign w:val="subscript"/>
          </w:rPr>
          <w:t>3</w:t>
        </w:r>
        <w:r w:rsidRPr="00314E38">
          <w:rPr>
            <w:rFonts w:ascii="宋体" w:hAnsi="宋体"/>
            <w:szCs w:val="21"/>
          </w:rPr>
          <w:t>C</w:t>
        </w:r>
      </w:smartTag>
      <w:r w:rsidRPr="00314E38">
        <w:rPr>
          <w:rFonts w:ascii="宋体" w:hAnsi="宋体" w:hint="eastAsia"/>
          <w:szCs w:val="21"/>
        </w:rPr>
        <w:t>相图分析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铁碳合金及平衡结晶</w:t>
      </w:r>
      <w:ins w:id="8" w:author="Unknown" w:date="2015-07-07T17:36:00Z">
        <w:r>
          <w:rPr>
            <w:rFonts w:ascii="宋体" w:hAnsi="宋体" w:hint="eastAsia"/>
            <w:szCs w:val="21"/>
          </w:rPr>
          <w:t>分析</w:t>
        </w:r>
      </w:ins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碳对铁碳合金的组织与性能的影响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铁－石墨相图</w:t>
      </w:r>
    </w:p>
    <w:p w:rsidR="00757DAE" w:rsidRPr="00D53EBA" w:rsidRDefault="00757DAE" w:rsidP="00F101F8">
      <w:pPr>
        <w:ind w:firstLineChars="200" w:firstLine="31680"/>
        <w:rPr>
          <w:rFonts w:ascii="宋体"/>
          <w:szCs w:val="21"/>
        </w:rPr>
      </w:pPr>
      <w:r w:rsidRPr="00D53EBA">
        <w:rPr>
          <w:rFonts w:ascii="宋体" w:hAnsi="宋体" w:hint="eastAsia"/>
          <w:szCs w:val="21"/>
        </w:rPr>
        <w:t>重点：铁碳相图的分析和组织组成物特点</w:t>
      </w:r>
    </w:p>
    <w:p w:rsidR="00757DAE" w:rsidRPr="00314E38" w:rsidRDefault="00757DAE" w:rsidP="003A25E1">
      <w:pPr>
        <w:ind w:firstLine="4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相图的热力学解释</w:t>
      </w:r>
      <w:r w:rsidRPr="00314E38">
        <w:rPr>
          <w:rFonts w:ascii="宋体" w:hAnsi="宋体"/>
          <w:szCs w:val="21"/>
        </w:rPr>
        <w:t xml:space="preserve">  </w:t>
      </w:r>
    </w:p>
    <w:p w:rsidR="00757DAE" w:rsidRDefault="00757DAE" w:rsidP="003A25E1">
      <w:pPr>
        <w:ind w:firstLine="48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单元系相图热力学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二元系相图热力学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由自由能－成分曲线合成相图</w:t>
      </w:r>
    </w:p>
    <w:p w:rsidR="00757DAE" w:rsidRPr="00D53EBA" w:rsidRDefault="00757DAE" w:rsidP="00F101F8">
      <w:pPr>
        <w:ind w:firstLineChars="200" w:firstLine="31680"/>
        <w:rPr>
          <w:rFonts w:ascii="宋体"/>
          <w:szCs w:val="21"/>
        </w:rPr>
      </w:pPr>
      <w:r w:rsidRPr="00D53EBA">
        <w:rPr>
          <w:rFonts w:ascii="宋体" w:hAnsi="宋体" w:hint="eastAsia"/>
          <w:szCs w:val="21"/>
        </w:rPr>
        <w:t>重点：相平衡的判据，自由能</w:t>
      </w:r>
      <w:r w:rsidRPr="00D53EBA">
        <w:rPr>
          <w:rFonts w:ascii="宋体"/>
          <w:szCs w:val="21"/>
        </w:rPr>
        <w:t>-</w:t>
      </w:r>
      <w:r w:rsidRPr="00D53EBA">
        <w:rPr>
          <w:rFonts w:ascii="宋体" w:hAnsi="宋体" w:hint="eastAsia"/>
          <w:szCs w:val="21"/>
        </w:rPr>
        <w:t>成分曲线的特点</w:t>
      </w:r>
    </w:p>
    <w:p w:rsidR="00757DAE" w:rsidRPr="00314E38" w:rsidRDefault="00757DAE" w:rsidP="003A25E1">
      <w:pPr>
        <w:ind w:firstLine="4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三元系相图</w:t>
      </w:r>
      <w:r w:rsidRPr="00314E38">
        <w:rPr>
          <w:rFonts w:ascii="宋体" w:hAnsi="宋体"/>
          <w:szCs w:val="21"/>
        </w:rPr>
        <w:t xml:space="preserve">  </w:t>
      </w:r>
    </w:p>
    <w:p w:rsidR="00757DAE" w:rsidRPr="00314E38" w:rsidRDefault="00757DAE" w:rsidP="003A25E1">
      <w:pPr>
        <w:ind w:firstLine="48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三元系相图的表示方法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三元系平衡相的定量法则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三元匀晶、共晶相图</w:t>
      </w:r>
    </w:p>
    <w:p w:rsidR="00757DAE" w:rsidRPr="00F252F2" w:rsidRDefault="00757DAE" w:rsidP="00F101F8">
      <w:pPr>
        <w:ind w:firstLineChars="200" w:firstLine="31680"/>
        <w:rPr>
          <w:rStyle w:val="dash6b63-6587--char"/>
          <w:rFonts w:ascii="宋体"/>
          <w:szCs w:val="21"/>
        </w:rPr>
      </w:pPr>
      <w:r w:rsidRPr="00F252F2">
        <w:rPr>
          <w:rStyle w:val="dash6b63-6587--char"/>
          <w:rFonts w:ascii="宋体" w:hAnsi="宋体" w:hint="eastAsia"/>
          <w:szCs w:val="21"/>
        </w:rPr>
        <w:t>重点：</w:t>
      </w:r>
      <w:ins w:id="9" w:author="Unknown" w:date="2015-07-07T17:37:00Z">
        <w:r w:rsidRPr="00314E38">
          <w:rPr>
            <w:rFonts w:ascii="宋体" w:hAnsi="宋体" w:hint="eastAsia"/>
            <w:szCs w:val="21"/>
          </w:rPr>
          <w:t>三元系平衡相的定量法则</w:t>
        </w:r>
        <w:r>
          <w:rPr>
            <w:rFonts w:ascii="宋体" w:hAnsi="宋体" w:hint="eastAsia"/>
            <w:szCs w:val="21"/>
          </w:rPr>
          <w:t>、</w:t>
        </w:r>
      </w:ins>
      <w:r>
        <w:rPr>
          <w:rStyle w:val="dash6b63-6587--char"/>
          <w:rFonts w:ascii="宋体" w:hAnsi="宋体" w:hint="eastAsia"/>
          <w:szCs w:val="21"/>
        </w:rPr>
        <w:t>三</w:t>
      </w:r>
      <w:r w:rsidRPr="00F252F2">
        <w:rPr>
          <w:rStyle w:val="dash6b63-6587--char"/>
          <w:rFonts w:ascii="宋体" w:hAnsi="宋体" w:hint="eastAsia"/>
          <w:szCs w:val="21"/>
        </w:rPr>
        <w:t>元</w:t>
      </w:r>
      <w:r>
        <w:rPr>
          <w:rStyle w:val="dash6b63-6587--char"/>
          <w:rFonts w:ascii="宋体" w:hAnsi="宋体" w:hint="eastAsia"/>
          <w:szCs w:val="21"/>
        </w:rPr>
        <w:t>匀晶</w:t>
      </w:r>
      <w:r w:rsidRPr="00F252F2">
        <w:rPr>
          <w:rStyle w:val="dash6b63-6587--char"/>
          <w:rFonts w:ascii="宋体" w:hAnsi="宋体" w:hint="eastAsia"/>
          <w:szCs w:val="21"/>
        </w:rPr>
        <w:t>相图</w:t>
      </w:r>
    </w:p>
    <w:p w:rsidR="00757DAE" w:rsidRPr="00E43974" w:rsidRDefault="00757DAE" w:rsidP="00F101F8">
      <w:pPr>
        <w:ind w:firstLineChars="147" w:firstLine="3168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2.2</w:t>
      </w:r>
      <w:r w:rsidRPr="00E43974">
        <w:rPr>
          <w:rFonts w:ascii="宋体" w:hAnsi="宋体"/>
          <w:b/>
          <w:szCs w:val="21"/>
        </w:rPr>
        <w:t xml:space="preserve"> </w:t>
      </w:r>
      <w:r w:rsidRPr="00E43974">
        <w:rPr>
          <w:rFonts w:ascii="宋体" w:hAnsi="宋体" w:hint="eastAsia"/>
          <w:b/>
          <w:szCs w:val="21"/>
        </w:rPr>
        <w:t>材料的凝固</w:t>
      </w:r>
      <w:r>
        <w:rPr>
          <w:rFonts w:ascii="宋体" w:hAnsi="宋体" w:hint="eastAsia"/>
          <w:b/>
          <w:szCs w:val="21"/>
        </w:rPr>
        <w:t>（</w:t>
      </w:r>
      <w:r>
        <w:rPr>
          <w:rFonts w:ascii="宋体" w:hAnsi="宋体"/>
          <w:b/>
          <w:szCs w:val="21"/>
        </w:rPr>
        <w:t>5-10%</w:t>
      </w:r>
      <w:r>
        <w:rPr>
          <w:rFonts w:ascii="宋体" w:hAnsi="宋体" w:hint="eastAsia"/>
          <w:b/>
          <w:szCs w:val="21"/>
        </w:rPr>
        <w:t>）</w:t>
      </w:r>
    </w:p>
    <w:p w:rsidR="00757DAE" w:rsidRPr="00E43974" w:rsidRDefault="00757DAE" w:rsidP="00F101F8">
      <w:pPr>
        <w:ind w:firstLineChars="150" w:firstLine="31680"/>
        <w:rPr>
          <w:rFonts w:ascii="宋体"/>
          <w:szCs w:val="21"/>
        </w:rPr>
      </w:pPr>
      <w:r w:rsidRPr="00E43974">
        <w:rPr>
          <w:rFonts w:ascii="宋体" w:hAnsi="宋体" w:hint="eastAsia"/>
          <w:szCs w:val="21"/>
        </w:rPr>
        <w:t>目的与要求：</w:t>
      </w:r>
      <w:r>
        <w:rPr>
          <w:rFonts w:ascii="宋体" w:hAnsi="宋体" w:hint="eastAsia"/>
          <w:szCs w:val="21"/>
        </w:rPr>
        <w:t>掌握纯金属、固溶体合金、共晶合金结晶的原理，特点，了解常见</w:t>
      </w:r>
      <w:r w:rsidRPr="00E43974">
        <w:rPr>
          <w:rFonts w:ascii="宋体" w:hAnsi="宋体" w:hint="eastAsia"/>
          <w:szCs w:val="21"/>
        </w:rPr>
        <w:t>凝固技术及机制</w:t>
      </w:r>
    </w:p>
    <w:p w:rsidR="00757DAE" w:rsidRPr="001B6C69" w:rsidRDefault="00757DAE" w:rsidP="003A25E1">
      <w:pPr>
        <w:pStyle w:val="ListParagraph"/>
        <w:numPr>
          <w:ilvl w:val="0"/>
          <w:numId w:val="5"/>
        </w:numPr>
        <w:ind w:firstLineChars="0"/>
        <w:rPr>
          <w:rFonts w:ascii="宋体"/>
          <w:szCs w:val="21"/>
        </w:rPr>
      </w:pPr>
      <w:r w:rsidRPr="001B6C69">
        <w:rPr>
          <w:rFonts w:ascii="宋体" w:hAnsi="宋体" w:hint="eastAsia"/>
          <w:szCs w:val="21"/>
        </w:rPr>
        <w:t>纯金属的结晶</w:t>
      </w:r>
    </w:p>
    <w:p w:rsidR="00757DAE" w:rsidRPr="002807E8" w:rsidRDefault="00757DAE" w:rsidP="003A25E1">
      <w:pPr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</w:t>
      </w:r>
      <w:r w:rsidRPr="00E43974">
        <w:rPr>
          <w:rFonts w:ascii="宋体" w:hAnsi="宋体"/>
          <w:szCs w:val="21"/>
        </w:rPr>
        <w:t xml:space="preserve"> </w:t>
      </w:r>
      <w:r w:rsidRPr="00E43974">
        <w:rPr>
          <w:rFonts w:ascii="宋体" w:hAnsi="宋体" w:hint="eastAsia"/>
          <w:szCs w:val="21"/>
        </w:rPr>
        <w:t>结晶的过冷现象及热力学条件</w:t>
      </w:r>
      <w:r>
        <w:rPr>
          <w:rFonts w:ascii="宋体" w:hAnsi="宋体" w:hint="eastAsia"/>
          <w:szCs w:val="21"/>
        </w:rPr>
        <w:t>、</w:t>
      </w:r>
      <w:r w:rsidRPr="00E43974">
        <w:rPr>
          <w:rFonts w:ascii="宋体" w:hAnsi="宋体"/>
          <w:szCs w:val="21"/>
        </w:rPr>
        <w:t xml:space="preserve"> </w:t>
      </w:r>
      <w:r w:rsidRPr="00E43974">
        <w:rPr>
          <w:rFonts w:ascii="宋体" w:hAnsi="宋体" w:hint="eastAsia"/>
          <w:szCs w:val="21"/>
        </w:rPr>
        <w:t>液态金属结构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金属的结晶过程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形核与长大</w:t>
      </w:r>
    </w:p>
    <w:p w:rsidR="00757DAE" w:rsidRPr="002807E8" w:rsidRDefault="00757DAE" w:rsidP="003A25E1">
      <w:pPr>
        <w:ind w:firstLine="405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重点：过冷的定义和晶体的形核、长大</w:t>
      </w:r>
    </w:p>
    <w:p w:rsidR="00757DAE" w:rsidRPr="002807E8" w:rsidRDefault="00757DAE" w:rsidP="003A25E1">
      <w:pPr>
        <w:rPr>
          <w:rFonts w:ascii="宋体"/>
          <w:szCs w:val="21"/>
        </w:rPr>
      </w:pPr>
      <w:r w:rsidRPr="002807E8">
        <w:rPr>
          <w:rFonts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固溶体合金的结晶</w:t>
      </w:r>
    </w:p>
    <w:p w:rsidR="00757DAE" w:rsidRPr="002807E8" w:rsidRDefault="00757DAE" w:rsidP="003A25E1">
      <w:pPr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</w:t>
      </w:r>
      <w:r w:rsidRPr="002807E8">
        <w:rPr>
          <w:rFonts w:ascii="宋体" w:hAnsi="宋体" w:hint="eastAsia"/>
          <w:szCs w:val="21"/>
        </w:rPr>
        <w:t>非平衡态的结晶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固溶体合金结晶过程时溶质的重新分布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合金凝固过程中的成分过冷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界面稳定性与晶体生长形态</w:t>
      </w:r>
    </w:p>
    <w:p w:rsidR="00757DAE" w:rsidRPr="002807E8" w:rsidRDefault="00757DAE" w:rsidP="003A25E1">
      <w:pPr>
        <w:ind w:firstLine="405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重点：非平衡凝固，成分过冷</w:t>
      </w:r>
    </w:p>
    <w:p w:rsidR="00757DAE" w:rsidRPr="002807E8" w:rsidRDefault="00757DAE" w:rsidP="003A25E1">
      <w:pPr>
        <w:rPr>
          <w:rFonts w:ascii="宋体"/>
          <w:szCs w:val="21"/>
        </w:rPr>
      </w:pPr>
      <w:r w:rsidRPr="002807E8">
        <w:rPr>
          <w:rFonts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共晶合金结晶</w:t>
      </w:r>
    </w:p>
    <w:p w:rsidR="00757DAE" w:rsidRPr="002807E8" w:rsidRDefault="00757DAE" w:rsidP="003A25E1">
      <w:pPr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共晶转变机制、共晶组织形貌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亚共晶与过共晶合金中初生相形态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共晶系合金的非平衡结晶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铸锭组织的形成与控制</w:t>
      </w:r>
    </w:p>
    <w:p w:rsidR="00757DAE" w:rsidRPr="002807E8" w:rsidRDefault="00757DAE" w:rsidP="003A25E1">
      <w:pPr>
        <w:ind w:firstLine="405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重点：共晶合金的形核、长大，非平衡结晶</w:t>
      </w:r>
    </w:p>
    <w:p w:rsidR="00757DAE" w:rsidRPr="002807E8" w:rsidRDefault="00757DAE" w:rsidP="003A25E1">
      <w:pPr>
        <w:rPr>
          <w:rFonts w:ascii="宋体"/>
          <w:szCs w:val="21"/>
        </w:rPr>
      </w:pPr>
      <w:r w:rsidRPr="002807E8">
        <w:rPr>
          <w:rFonts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 xml:space="preserve"> </w:t>
      </w:r>
      <w:r w:rsidRPr="002807E8"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凝固技术</w:t>
      </w:r>
    </w:p>
    <w:p w:rsidR="00757DAE" w:rsidRPr="002807E8" w:rsidRDefault="00757DAE" w:rsidP="003A25E1">
      <w:pPr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</w:t>
      </w:r>
      <w:r w:rsidRPr="002807E8">
        <w:rPr>
          <w:rFonts w:ascii="宋体" w:hAnsi="宋体" w:hint="eastAsia"/>
          <w:szCs w:val="21"/>
        </w:rPr>
        <w:t>定向凝固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单晶制取及区域提纯</w:t>
      </w:r>
    </w:p>
    <w:p w:rsidR="00757DAE" w:rsidRPr="002807E8" w:rsidRDefault="00757DAE" w:rsidP="00F101F8">
      <w:pPr>
        <w:ind w:firstLineChars="200" w:firstLine="31680"/>
        <w:rPr>
          <w:rStyle w:val="dash6b63-6587--char"/>
          <w:rFonts w:ascii="宋体"/>
          <w:szCs w:val="21"/>
        </w:rPr>
      </w:pPr>
      <w:r w:rsidRPr="002807E8">
        <w:rPr>
          <w:rStyle w:val="dash6b63-6587--char"/>
          <w:rFonts w:ascii="宋体" w:hAnsi="宋体" w:hint="eastAsia"/>
          <w:szCs w:val="21"/>
        </w:rPr>
        <w:t>重点：结晶热力学，共晶合金结晶，凝固技术</w:t>
      </w:r>
    </w:p>
    <w:p w:rsidR="00757DAE" w:rsidRDefault="00757DAE" w:rsidP="003A25E1">
      <w:pPr>
        <w:rPr>
          <w:rFonts w:ascii="宋体" w:hAnsi="宋体"/>
          <w:b/>
          <w:szCs w:val="21"/>
        </w:rPr>
      </w:pPr>
      <w:r w:rsidRPr="00314E38">
        <w:rPr>
          <w:rFonts w:ascii="宋体" w:hAnsi="宋体"/>
          <w:b/>
          <w:szCs w:val="21"/>
        </w:rPr>
        <w:t xml:space="preserve"> </w:t>
      </w:r>
      <w:r>
        <w:rPr>
          <w:rFonts w:ascii="宋体" w:hAnsi="宋体"/>
          <w:b/>
          <w:szCs w:val="21"/>
        </w:rPr>
        <w:t xml:space="preserve">  </w:t>
      </w:r>
    </w:p>
    <w:p w:rsidR="00757DAE" w:rsidRPr="002B3793" w:rsidRDefault="00757DAE" w:rsidP="00F101F8">
      <w:pPr>
        <w:ind w:firstLineChars="147" w:firstLine="31680"/>
        <w:rPr>
          <w:rFonts w:ascii="宋体"/>
          <w:b/>
          <w:sz w:val="24"/>
        </w:rPr>
      </w:pPr>
      <w:r w:rsidRPr="002B3793">
        <w:rPr>
          <w:rFonts w:ascii="宋体" w:hAnsi="宋体"/>
          <w:b/>
          <w:sz w:val="24"/>
        </w:rPr>
        <w:t>3.</w:t>
      </w:r>
      <w:r w:rsidRPr="002B3793">
        <w:rPr>
          <w:rFonts w:ascii="宋体" w:hAnsi="宋体" w:hint="eastAsia"/>
          <w:b/>
          <w:sz w:val="24"/>
        </w:rPr>
        <w:t>缺陷、材料形变与强韧化</w:t>
      </w:r>
      <w:r>
        <w:rPr>
          <w:rFonts w:ascii="宋体" w:hAnsi="宋体" w:hint="eastAsia"/>
          <w:b/>
          <w:sz w:val="24"/>
        </w:rPr>
        <w:t>（</w:t>
      </w:r>
      <w:r>
        <w:rPr>
          <w:rFonts w:ascii="宋体" w:hAnsi="宋体"/>
          <w:b/>
          <w:sz w:val="24"/>
        </w:rPr>
        <w:t>35-45%</w:t>
      </w:r>
      <w:r>
        <w:rPr>
          <w:rFonts w:ascii="宋体" w:hAnsi="宋体" w:hint="eastAsia"/>
          <w:b/>
          <w:sz w:val="24"/>
        </w:rPr>
        <w:t>）</w:t>
      </w:r>
    </w:p>
    <w:p w:rsidR="00757DAE" w:rsidRPr="00314E38" w:rsidRDefault="00757DAE" w:rsidP="00F101F8">
      <w:pPr>
        <w:ind w:firstLineChars="194" w:firstLine="3168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3.1</w:t>
      </w:r>
      <w:r w:rsidRPr="00314E38">
        <w:rPr>
          <w:rFonts w:ascii="宋体" w:hAnsi="宋体" w:hint="eastAsia"/>
          <w:b/>
          <w:szCs w:val="21"/>
        </w:rPr>
        <w:t>晶体结构缺陷</w:t>
      </w:r>
      <w:r>
        <w:rPr>
          <w:rFonts w:ascii="宋体" w:hAnsi="宋体" w:hint="eastAsia"/>
          <w:b/>
          <w:szCs w:val="21"/>
        </w:rPr>
        <w:t>（</w:t>
      </w:r>
      <w:r>
        <w:rPr>
          <w:rFonts w:ascii="宋体" w:hAnsi="宋体"/>
          <w:b/>
          <w:szCs w:val="21"/>
        </w:rPr>
        <w:t>15-20%</w:t>
      </w:r>
      <w:r>
        <w:rPr>
          <w:rFonts w:ascii="宋体" w:hAnsi="宋体" w:hint="eastAsia"/>
          <w:b/>
          <w:szCs w:val="21"/>
        </w:rPr>
        <w:t>）</w:t>
      </w:r>
    </w:p>
    <w:p w:rsidR="00757DAE" w:rsidRPr="00314E38" w:rsidRDefault="00757DAE" w:rsidP="00F101F8">
      <w:pPr>
        <w:ind w:firstLineChars="200" w:firstLine="3168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目的与要求：掌握点缺陷、线缺陷的定义、分类、特点以及实际晶体中的位错</w:t>
      </w:r>
    </w:p>
    <w:p w:rsidR="00757DAE" w:rsidRDefault="00757DAE" w:rsidP="00F101F8">
      <w:pPr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 w:hint="eastAsia"/>
          <w:szCs w:val="21"/>
        </w:rPr>
        <w:t>点缺陷</w:t>
      </w:r>
    </w:p>
    <w:p w:rsidR="00757DAE" w:rsidRDefault="00757DAE" w:rsidP="00F101F8">
      <w:pPr>
        <w:ind w:firstLineChars="200" w:firstLine="3168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点缺陷的形成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点缺陷的平衡浓度、运动与作用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过饱和点缺陷</w:t>
      </w:r>
    </w:p>
    <w:p w:rsidR="00757DAE" w:rsidRDefault="00757DAE" w:rsidP="00F101F8">
      <w:pPr>
        <w:ind w:firstLineChars="200" w:firstLine="31680"/>
        <w:rPr>
          <w:rFonts w:ascii="宋体"/>
          <w:szCs w:val="21"/>
        </w:rPr>
      </w:pPr>
      <w:r w:rsidRPr="0048634B">
        <w:rPr>
          <w:rFonts w:ascii="宋体" w:hAnsi="宋体" w:hint="eastAsia"/>
          <w:szCs w:val="21"/>
        </w:rPr>
        <w:t>重点：点缺陷的类型，缺点浓度方程的推导</w:t>
      </w:r>
    </w:p>
    <w:p w:rsidR="00757DAE" w:rsidRDefault="00757DAE" w:rsidP="00F101F8">
      <w:pPr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位错的结构</w:t>
      </w:r>
    </w:p>
    <w:p w:rsidR="00757DAE" w:rsidRDefault="00757DAE" w:rsidP="00F101F8">
      <w:pPr>
        <w:ind w:firstLineChars="150" w:firstLine="31680"/>
        <w:rPr>
          <w:rFonts w:ascii="宋体"/>
          <w:szCs w:val="21"/>
        </w:rPr>
      </w:pP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位错的类型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柏氏矢量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晶体中位错的组态和位错密度</w:t>
      </w:r>
    </w:p>
    <w:p w:rsidR="00757DAE" w:rsidRPr="004F2158" w:rsidRDefault="00757DAE" w:rsidP="00F101F8">
      <w:pPr>
        <w:ind w:firstLineChars="200" w:firstLine="31680"/>
        <w:rPr>
          <w:rFonts w:ascii="宋体"/>
          <w:szCs w:val="21"/>
        </w:rPr>
      </w:pPr>
      <w:r w:rsidRPr="004F2158">
        <w:rPr>
          <w:rFonts w:ascii="宋体" w:hAnsi="宋体" w:hint="eastAsia"/>
          <w:szCs w:val="21"/>
        </w:rPr>
        <w:t>重点：柏氏矢量的定义，位错的分类及各自特点</w:t>
      </w:r>
    </w:p>
    <w:p w:rsidR="00757DAE" w:rsidRPr="00314E38" w:rsidRDefault="00757DAE" w:rsidP="00F101F8">
      <w:pPr>
        <w:ind w:firstLineChars="200" w:firstLine="316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位错的应力场和运动</w:t>
      </w:r>
      <w:r w:rsidRPr="00314E38">
        <w:rPr>
          <w:rFonts w:ascii="宋体" w:hAnsi="宋体"/>
          <w:szCs w:val="21"/>
        </w:rPr>
        <w:t xml:space="preserve"> </w:t>
      </w:r>
    </w:p>
    <w:p w:rsidR="00757DAE" w:rsidRDefault="00757DAE" w:rsidP="00F101F8">
      <w:pPr>
        <w:ind w:firstLineChars="200" w:firstLine="3168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位错的应力场、弹性应变能与线张力</w:t>
      </w:r>
      <w:r>
        <w:rPr>
          <w:rFonts w:ascii="宋体" w:hAnsi="宋体" w:hint="eastAsia"/>
          <w:szCs w:val="21"/>
        </w:rPr>
        <w:t>、</w:t>
      </w:r>
      <w:r w:rsidRPr="00CB689C">
        <w:rPr>
          <w:rFonts w:ascii="宋体" w:hAnsi="宋体" w:hint="eastAsia"/>
          <w:szCs w:val="21"/>
        </w:rPr>
        <w:t>位错的运动</w:t>
      </w:r>
    </w:p>
    <w:p w:rsidR="00757DAE" w:rsidRDefault="00757DAE" w:rsidP="00F101F8">
      <w:pPr>
        <w:ind w:firstLineChars="200" w:firstLine="31680"/>
        <w:rPr>
          <w:rFonts w:ascii="宋体"/>
          <w:szCs w:val="21"/>
        </w:rPr>
      </w:pPr>
      <w:r w:rsidRPr="00CB689C">
        <w:rPr>
          <w:rFonts w:ascii="宋体" w:hAnsi="宋体" w:hint="eastAsia"/>
          <w:szCs w:val="21"/>
        </w:rPr>
        <w:t>重点：位错的受力和滑移、攀移</w:t>
      </w:r>
    </w:p>
    <w:p w:rsidR="00757DAE" w:rsidRDefault="00757DAE" w:rsidP="00F101F8">
      <w:pPr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位错与晶体结构缺陷的交互作用，位错的增殖、塞积与交割</w:t>
      </w:r>
      <w:r w:rsidRPr="00314E38">
        <w:rPr>
          <w:rFonts w:ascii="宋体" w:hAnsi="宋体"/>
          <w:szCs w:val="21"/>
        </w:rPr>
        <w:t xml:space="preserve"> </w:t>
      </w:r>
    </w:p>
    <w:p w:rsidR="00757DAE" w:rsidRDefault="00757DAE" w:rsidP="00F101F8">
      <w:pPr>
        <w:ind w:firstLineChars="200" w:firstLine="3168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位错间的交互作用，与点缺陷的交互作用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位错的增殖、塞积与交割</w:t>
      </w:r>
    </w:p>
    <w:p w:rsidR="00757DAE" w:rsidRDefault="00757DAE" w:rsidP="00F101F8">
      <w:pPr>
        <w:ind w:firstLineChars="200" w:firstLine="31680"/>
        <w:rPr>
          <w:rFonts w:ascii="宋体"/>
          <w:szCs w:val="21"/>
        </w:rPr>
      </w:pPr>
      <w:r w:rsidRPr="00A97FBD">
        <w:rPr>
          <w:rFonts w:ascii="宋体" w:hAnsi="宋体" w:hint="eastAsia"/>
          <w:szCs w:val="21"/>
        </w:rPr>
        <w:t>重点：位错间的交互作用，位错的增殖机制</w:t>
      </w:r>
    </w:p>
    <w:p w:rsidR="00757DAE" w:rsidRDefault="00757DAE" w:rsidP="00F101F8">
      <w:pPr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实际晶体中的位错</w:t>
      </w:r>
    </w:p>
    <w:p w:rsidR="00757DAE" w:rsidRDefault="00757DAE" w:rsidP="00F101F8">
      <w:pPr>
        <w:ind w:firstLineChars="200" w:firstLine="3168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全位错和不全位错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位错反应、扩展位错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其他晶体中的位错</w:t>
      </w:r>
    </w:p>
    <w:p w:rsidR="00757DAE" w:rsidRDefault="00757DAE" w:rsidP="00F101F8">
      <w:pPr>
        <w:ind w:firstLineChars="200" w:firstLine="31680"/>
        <w:rPr>
          <w:rStyle w:val="dash6b63-6587--char"/>
          <w:rFonts w:ascii="宋体"/>
          <w:snapToGrid w:val="0"/>
          <w:color w:val="000000"/>
          <w:w w:val="0"/>
          <w:kern w:val="0"/>
          <w:sz w:val="2"/>
          <w:szCs w:val="21"/>
          <w:u w:color="000000"/>
          <w:bdr w:val="none" w:sz="0" w:space="0" w:color="000000"/>
          <w:shd w:val="clear" w:color="000000" w:fill="000000"/>
          <w:lang/>
        </w:rPr>
      </w:pPr>
      <w:r w:rsidRPr="00005453">
        <w:rPr>
          <w:rStyle w:val="dash6b63-6587--char"/>
          <w:rFonts w:ascii="宋体" w:hAnsi="宋体" w:hint="eastAsia"/>
          <w:szCs w:val="21"/>
        </w:rPr>
        <w:t>重点：点缺陷、位错</w:t>
      </w:r>
    </w:p>
    <w:p w:rsidR="00757DAE" w:rsidRPr="002807E8" w:rsidRDefault="00757DAE" w:rsidP="00F101F8">
      <w:pPr>
        <w:ind w:firstLineChars="149" w:firstLine="31680"/>
        <w:rPr>
          <w:rFonts w:ascii="宋体"/>
          <w:b/>
          <w:szCs w:val="21"/>
        </w:rPr>
      </w:pPr>
      <w:r w:rsidRPr="00A30FDD">
        <w:rPr>
          <w:rStyle w:val="dash6b63-6587--char"/>
          <w:rFonts w:ascii="宋体" w:hAnsi="宋体"/>
          <w:b/>
          <w:szCs w:val="21"/>
        </w:rPr>
        <w:t>3.2</w:t>
      </w:r>
      <w:r w:rsidRPr="00A30FDD">
        <w:rPr>
          <w:rFonts w:ascii="宋体" w:hAnsi="宋体"/>
          <w:b/>
          <w:szCs w:val="21"/>
        </w:rPr>
        <w:t xml:space="preserve"> </w:t>
      </w:r>
      <w:r w:rsidRPr="002807E8">
        <w:rPr>
          <w:rFonts w:ascii="宋体" w:hAnsi="宋体" w:hint="eastAsia"/>
          <w:b/>
          <w:szCs w:val="21"/>
        </w:rPr>
        <w:t>材料的变形与再结晶</w:t>
      </w:r>
      <w:r>
        <w:rPr>
          <w:rFonts w:ascii="宋体" w:hAnsi="宋体" w:hint="eastAsia"/>
          <w:b/>
          <w:szCs w:val="21"/>
        </w:rPr>
        <w:t>（</w:t>
      </w:r>
      <w:r>
        <w:rPr>
          <w:rFonts w:ascii="宋体" w:hAnsi="宋体"/>
          <w:b/>
          <w:szCs w:val="21"/>
        </w:rPr>
        <w:t>15-20%</w:t>
      </w:r>
      <w:r>
        <w:rPr>
          <w:rFonts w:ascii="宋体" w:hAnsi="宋体" w:hint="eastAsia"/>
          <w:b/>
          <w:szCs w:val="21"/>
        </w:rPr>
        <w:t>）</w:t>
      </w:r>
    </w:p>
    <w:p w:rsidR="00757DAE" w:rsidRPr="002807E8" w:rsidRDefault="00757DAE" w:rsidP="00F101F8">
      <w:pPr>
        <w:ind w:firstLineChars="200" w:firstLine="31680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目的与要求：掌握单晶、多晶塑性变形的机制、特点，掌握塑性变形对材料组织结构和性能的影响，掌握回复、再结晶对塑性变形材料组织结构和性能的影响</w:t>
      </w:r>
    </w:p>
    <w:p w:rsidR="00757DAE" w:rsidRPr="002807E8" w:rsidRDefault="00757DAE" w:rsidP="003A25E1">
      <w:pPr>
        <w:ind w:firstLine="48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材料的弹性变形</w:t>
      </w:r>
    </w:p>
    <w:p w:rsidR="00757DAE" w:rsidRPr="002807E8" w:rsidRDefault="00757DAE" w:rsidP="003A25E1">
      <w:pPr>
        <w:ind w:firstLine="480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基本概念、广义虎克定律及弹性系数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材料的滞弹性</w:t>
      </w:r>
    </w:p>
    <w:p w:rsidR="00757DAE" w:rsidRPr="002807E8" w:rsidRDefault="00757DAE" w:rsidP="003A25E1">
      <w:pPr>
        <w:ind w:firstLine="405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重点：材料的弹性变形和滞弹性</w:t>
      </w:r>
    </w:p>
    <w:p w:rsidR="00757DAE" w:rsidRPr="002807E8" w:rsidRDefault="00757DAE" w:rsidP="003A25E1">
      <w:pPr>
        <w:ind w:firstLine="4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单晶体的塑性变形</w:t>
      </w:r>
      <w:r w:rsidRPr="002807E8">
        <w:rPr>
          <w:rFonts w:ascii="宋体" w:hAnsi="宋体"/>
          <w:szCs w:val="21"/>
        </w:rPr>
        <w:t xml:space="preserve"> </w:t>
      </w:r>
    </w:p>
    <w:p w:rsidR="00757DAE" w:rsidRPr="002807E8" w:rsidRDefault="00757DAE" w:rsidP="00F101F8">
      <w:pPr>
        <w:ind w:firstLineChars="150" w:firstLine="31680"/>
        <w:rPr>
          <w:rFonts w:ascii="宋体"/>
          <w:szCs w:val="21"/>
        </w:rPr>
      </w:pP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滑移系及临界分切应力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滑移的位错机制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滑移过程中的此生现象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孪生</w:t>
      </w:r>
    </w:p>
    <w:p w:rsidR="00757DAE" w:rsidRPr="002807E8" w:rsidRDefault="00757DAE" w:rsidP="003A25E1">
      <w:pPr>
        <w:ind w:firstLine="405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重点：滑移和孪生特点及区别，临界分切应力定律</w:t>
      </w:r>
    </w:p>
    <w:p w:rsidR="00757DAE" w:rsidRPr="002807E8" w:rsidRDefault="00757DAE" w:rsidP="003A25E1">
      <w:pPr>
        <w:ind w:firstLine="48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多晶体的塑性变形</w:t>
      </w:r>
    </w:p>
    <w:p w:rsidR="00757DAE" w:rsidRPr="002807E8" w:rsidRDefault="00757DAE" w:rsidP="00F101F8">
      <w:pPr>
        <w:ind w:firstLineChars="200" w:firstLine="31680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多晶体变形时晶界的作用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多晶体塑性变形特点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晶界对强度的影响</w:t>
      </w:r>
    </w:p>
    <w:p w:rsidR="00757DAE" w:rsidRPr="002807E8" w:rsidRDefault="00757DAE" w:rsidP="003A25E1">
      <w:pPr>
        <w:ind w:firstLine="405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重点：多晶体塑性变形的特点，晶界对变形的</w:t>
      </w:r>
      <w:ins w:id="10" w:author="Unknown" w:date="2015-07-07T17:39:00Z">
        <w:r>
          <w:rPr>
            <w:rFonts w:ascii="宋体" w:hAnsi="宋体" w:hint="eastAsia"/>
            <w:szCs w:val="21"/>
          </w:rPr>
          <w:t>影响</w:t>
        </w:r>
      </w:ins>
    </w:p>
    <w:p w:rsidR="00757DAE" w:rsidRPr="002807E8" w:rsidRDefault="00757DAE" w:rsidP="00F101F8">
      <w:pPr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塑性变形对材料组织和性能的影响</w:t>
      </w:r>
    </w:p>
    <w:p w:rsidR="00757DAE" w:rsidRPr="002807E8" w:rsidRDefault="00757DAE" w:rsidP="00F101F8">
      <w:pPr>
        <w:ind w:firstLineChars="150" w:firstLine="31680"/>
        <w:rPr>
          <w:rFonts w:ascii="宋体"/>
          <w:szCs w:val="21"/>
        </w:rPr>
      </w:pP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冷变形金属的组织与结构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冷变形金属的加工硬化、形变织构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高分子材料的塑性变形</w:t>
      </w:r>
      <w:r>
        <w:rPr>
          <w:rFonts w:ascii="宋体" w:hAnsi="宋体" w:hint="eastAsia"/>
          <w:szCs w:val="21"/>
        </w:rPr>
        <w:t>结构变化</w:t>
      </w:r>
    </w:p>
    <w:p w:rsidR="00757DAE" w:rsidRPr="002807E8" w:rsidRDefault="00757DAE" w:rsidP="003A25E1">
      <w:pPr>
        <w:ind w:firstLine="405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重点：冷变形的组织结构特</w:t>
      </w:r>
      <w:ins w:id="11" w:author="Unknown" w:date="2015-07-07T17:39:00Z">
        <w:r w:rsidRPr="002807E8">
          <w:rPr>
            <w:rFonts w:ascii="宋体" w:hAnsi="宋体" w:hint="eastAsia"/>
            <w:szCs w:val="21"/>
          </w:rPr>
          <w:t>点</w:t>
        </w:r>
      </w:ins>
      <w:r w:rsidRPr="002807E8">
        <w:rPr>
          <w:rFonts w:ascii="宋体" w:hAnsi="宋体" w:hint="eastAsia"/>
          <w:szCs w:val="21"/>
        </w:rPr>
        <w:t>，加工硬化的定义</w:t>
      </w:r>
      <w:ins w:id="12" w:author="Unknown" w:date="2015-07-07T17:39:00Z">
        <w:r>
          <w:rPr>
            <w:rFonts w:ascii="宋体" w:hAnsi="宋体" w:hint="eastAsia"/>
            <w:szCs w:val="21"/>
          </w:rPr>
          <w:t>及</w:t>
        </w:r>
      </w:ins>
      <w:r w:rsidRPr="002807E8">
        <w:rPr>
          <w:rFonts w:ascii="宋体" w:hAnsi="宋体" w:hint="eastAsia"/>
          <w:szCs w:val="21"/>
        </w:rPr>
        <w:t>特点</w:t>
      </w:r>
    </w:p>
    <w:p w:rsidR="00757DAE" w:rsidRPr="002807E8" w:rsidRDefault="00757DAE" w:rsidP="003A25E1">
      <w:pPr>
        <w:ind w:firstLine="480"/>
        <w:rPr>
          <w:rFonts w:asci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晶体的断裂</w:t>
      </w:r>
    </w:p>
    <w:p w:rsidR="00757DAE" w:rsidRDefault="00757DAE" w:rsidP="003A25E1">
      <w:pPr>
        <w:ind w:firstLine="48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晶体断裂机理、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冷变形金属的内应力和储存能</w:t>
      </w:r>
    </w:p>
    <w:p w:rsidR="00757DAE" w:rsidRPr="002807E8" w:rsidRDefault="00757DAE" w:rsidP="003A25E1">
      <w:pPr>
        <w:ind w:firstLine="48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重点：断裂机理</w:t>
      </w:r>
    </w:p>
    <w:p w:rsidR="00757DAE" w:rsidRPr="002807E8" w:rsidRDefault="00757DAE" w:rsidP="003A25E1">
      <w:pPr>
        <w:ind w:firstLine="480"/>
        <w:rPr>
          <w:rFonts w:ascii="宋体"/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冷变形金属的回复</w:t>
      </w:r>
    </w:p>
    <w:p w:rsidR="00757DAE" w:rsidRPr="002807E8" w:rsidRDefault="00757DAE" w:rsidP="003A25E1">
      <w:pPr>
        <w:ind w:firstLine="480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回复过程特征，机制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回复动力学</w:t>
      </w:r>
    </w:p>
    <w:p w:rsidR="00757DAE" w:rsidRPr="002807E8" w:rsidRDefault="00757DAE" w:rsidP="003A25E1">
      <w:pPr>
        <w:ind w:firstLine="405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重点：回复的定义和</w:t>
      </w:r>
      <w:ins w:id="13" w:author="Unknown" w:date="2015-07-07T17:40:00Z">
        <w:r>
          <w:rPr>
            <w:rFonts w:ascii="宋体" w:hAnsi="宋体" w:hint="eastAsia"/>
            <w:szCs w:val="21"/>
          </w:rPr>
          <w:t>机制，</w:t>
        </w:r>
      </w:ins>
      <w:r w:rsidRPr="002807E8">
        <w:rPr>
          <w:rFonts w:ascii="宋体" w:hAnsi="宋体" w:hint="eastAsia"/>
          <w:szCs w:val="21"/>
        </w:rPr>
        <w:t>回复对材料的亚结构、性能影响</w:t>
      </w:r>
    </w:p>
    <w:p w:rsidR="00757DAE" w:rsidRPr="002807E8" w:rsidRDefault="00757DAE" w:rsidP="003A25E1">
      <w:pPr>
        <w:ind w:firstLine="480"/>
        <w:rPr>
          <w:rFonts w:ascii="宋体"/>
          <w:szCs w:val="21"/>
        </w:rPr>
      </w:pPr>
      <w:r>
        <w:rPr>
          <w:rFonts w:ascii="宋体" w:hAnsi="宋体"/>
          <w:szCs w:val="21"/>
        </w:rPr>
        <w:t>7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第九节冷变形金属的再结晶</w:t>
      </w:r>
    </w:p>
    <w:p w:rsidR="00757DAE" w:rsidRPr="002807E8" w:rsidRDefault="00757DAE" w:rsidP="003A25E1">
      <w:pPr>
        <w:ind w:firstLine="480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再结晶的形核与长大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再结晶动力学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再结晶温度及晶粒大小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晶粒长大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晶体的高温变形</w:t>
      </w:r>
    </w:p>
    <w:p w:rsidR="00757DAE" w:rsidRPr="002807E8" w:rsidRDefault="00757DAE" w:rsidP="003A25E1">
      <w:pPr>
        <w:ind w:firstLine="405"/>
        <w:rPr>
          <w:rStyle w:val="dash6b63-6587--char"/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重点：再结晶的形核、长大，再结晶温度的影响因素</w:t>
      </w:r>
      <w:r>
        <w:rPr>
          <w:rFonts w:ascii="宋体" w:hAnsi="宋体" w:hint="eastAsia"/>
          <w:szCs w:val="21"/>
        </w:rPr>
        <w:t>、高温</w:t>
      </w:r>
      <w:r w:rsidRPr="002807E8">
        <w:rPr>
          <w:rStyle w:val="dash6b63-6587--char"/>
          <w:rFonts w:ascii="宋体" w:hAnsi="宋体" w:hint="eastAsia"/>
          <w:szCs w:val="21"/>
        </w:rPr>
        <w:t>晶体的塑性变形，</w:t>
      </w:r>
      <w:ins w:id="14" w:author="Unknown" w:date="2015-07-07T17:40:00Z">
        <w:r>
          <w:rPr>
            <w:rStyle w:val="dash6b63-6587--char"/>
            <w:rFonts w:ascii="宋体" w:hAnsi="宋体" w:hint="eastAsia"/>
            <w:szCs w:val="21"/>
          </w:rPr>
          <w:t>动态</w:t>
        </w:r>
      </w:ins>
      <w:r w:rsidRPr="002807E8">
        <w:rPr>
          <w:rStyle w:val="dash6b63-6587--char"/>
          <w:rFonts w:ascii="宋体" w:hAnsi="宋体" w:hint="eastAsia"/>
          <w:szCs w:val="21"/>
        </w:rPr>
        <w:t>回复，</w:t>
      </w:r>
      <w:ins w:id="15" w:author="Unknown" w:date="2015-07-07T17:40:00Z">
        <w:r>
          <w:rPr>
            <w:rStyle w:val="dash6b63-6587--char"/>
            <w:rFonts w:ascii="宋体" w:hAnsi="宋体" w:hint="eastAsia"/>
            <w:szCs w:val="21"/>
          </w:rPr>
          <w:t>动态</w:t>
        </w:r>
      </w:ins>
      <w:r w:rsidRPr="002807E8">
        <w:rPr>
          <w:rStyle w:val="dash6b63-6587--char"/>
          <w:rFonts w:ascii="宋体" w:hAnsi="宋体" w:hint="eastAsia"/>
          <w:szCs w:val="21"/>
        </w:rPr>
        <w:t>再结晶</w:t>
      </w:r>
    </w:p>
    <w:p w:rsidR="00757DAE" w:rsidRDefault="00757DAE" w:rsidP="00F101F8">
      <w:pPr>
        <w:ind w:firstLineChars="147" w:firstLine="3168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3.3</w:t>
      </w:r>
      <w:r w:rsidRPr="00E43974">
        <w:rPr>
          <w:rFonts w:ascii="宋体" w:hAnsi="宋体"/>
          <w:b/>
          <w:szCs w:val="21"/>
        </w:rPr>
        <w:t xml:space="preserve"> </w:t>
      </w:r>
      <w:r w:rsidRPr="00E43974">
        <w:rPr>
          <w:rFonts w:ascii="宋体" w:hAnsi="宋体" w:hint="eastAsia"/>
          <w:b/>
          <w:szCs w:val="21"/>
        </w:rPr>
        <w:t>材料的强韧化</w:t>
      </w:r>
      <w:r>
        <w:rPr>
          <w:rFonts w:ascii="宋体" w:hAnsi="宋体" w:hint="eastAsia"/>
          <w:b/>
          <w:szCs w:val="21"/>
        </w:rPr>
        <w:t>（</w:t>
      </w:r>
      <w:r>
        <w:rPr>
          <w:rFonts w:ascii="宋体" w:hAnsi="宋体"/>
          <w:b/>
          <w:szCs w:val="21"/>
        </w:rPr>
        <w:t>5%</w:t>
      </w:r>
      <w:r>
        <w:rPr>
          <w:rFonts w:ascii="宋体" w:hAnsi="宋体" w:hint="eastAsia"/>
          <w:b/>
          <w:szCs w:val="21"/>
        </w:rPr>
        <w:t>）</w:t>
      </w:r>
    </w:p>
    <w:p w:rsidR="00757DAE" w:rsidRPr="00E43974" w:rsidRDefault="00757DAE" w:rsidP="00F101F8">
      <w:pPr>
        <w:ind w:firstLineChars="150" w:firstLine="31680"/>
        <w:rPr>
          <w:rFonts w:ascii="宋体"/>
          <w:b/>
          <w:szCs w:val="21"/>
        </w:rPr>
      </w:pPr>
      <w:r w:rsidRPr="00E43974">
        <w:rPr>
          <w:rFonts w:ascii="宋体" w:hAnsi="宋体" w:hint="eastAsia"/>
          <w:szCs w:val="21"/>
        </w:rPr>
        <w:t>目的与要求：</w:t>
      </w:r>
      <w:r>
        <w:rPr>
          <w:rFonts w:ascii="宋体" w:hAnsi="宋体" w:hint="eastAsia"/>
          <w:szCs w:val="21"/>
        </w:rPr>
        <w:t>总结归纳材料的强韧化措施及其机理</w:t>
      </w:r>
    </w:p>
    <w:p w:rsidR="00757DAE" w:rsidRDefault="00757DAE" w:rsidP="00F101F8">
      <w:pPr>
        <w:ind w:firstLineChars="15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</w:t>
      </w:r>
      <w:r w:rsidRPr="00E43974">
        <w:rPr>
          <w:rFonts w:ascii="宋体" w:hAnsi="宋体"/>
          <w:szCs w:val="21"/>
        </w:rPr>
        <w:t xml:space="preserve"> </w:t>
      </w:r>
      <w:r w:rsidRPr="00E43974">
        <w:rPr>
          <w:rFonts w:ascii="宋体" w:hAnsi="宋体" w:hint="eastAsia"/>
          <w:szCs w:val="21"/>
        </w:rPr>
        <w:t>材料强化的基本原理</w:t>
      </w:r>
      <w:r w:rsidRPr="00E43974">
        <w:rPr>
          <w:rFonts w:ascii="宋体" w:hAnsi="宋体"/>
          <w:szCs w:val="21"/>
        </w:rPr>
        <w:t xml:space="preserve">  </w:t>
      </w:r>
    </w:p>
    <w:p w:rsidR="00757DAE" w:rsidRDefault="00757DAE" w:rsidP="00F101F8">
      <w:pPr>
        <w:ind w:firstLineChars="15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 w:rsidRPr="00E43974">
        <w:rPr>
          <w:rFonts w:ascii="宋体" w:hAnsi="宋体"/>
          <w:szCs w:val="21"/>
        </w:rPr>
        <w:t xml:space="preserve"> </w:t>
      </w:r>
      <w:r w:rsidRPr="00E43974">
        <w:rPr>
          <w:rFonts w:ascii="宋体" w:hAnsi="宋体" w:hint="eastAsia"/>
          <w:szCs w:val="21"/>
        </w:rPr>
        <w:t>材料韧化的基本原理及常用方法</w:t>
      </w:r>
      <w:r w:rsidRPr="00E43974">
        <w:rPr>
          <w:rFonts w:ascii="宋体" w:hAnsi="宋体"/>
          <w:szCs w:val="21"/>
        </w:rPr>
        <w:t xml:space="preserve">  </w:t>
      </w:r>
    </w:p>
    <w:p w:rsidR="00757DAE" w:rsidRPr="00E43974" w:rsidRDefault="00757DAE" w:rsidP="00F101F8">
      <w:pPr>
        <w:ind w:firstLineChars="200" w:firstLine="31680"/>
        <w:rPr>
          <w:rStyle w:val="dash6b63-6587--char"/>
          <w:rFonts w:ascii="宋体"/>
          <w:szCs w:val="21"/>
        </w:rPr>
      </w:pPr>
      <w:r w:rsidRPr="00E43974">
        <w:rPr>
          <w:rStyle w:val="dash6b63-6587--char"/>
          <w:rFonts w:ascii="宋体" w:hAnsi="宋体" w:hint="eastAsia"/>
          <w:szCs w:val="21"/>
        </w:rPr>
        <w:t>重点：强化机理，强化方法</w:t>
      </w:r>
    </w:p>
    <w:p w:rsidR="00757DAE" w:rsidRDefault="00757DAE" w:rsidP="003A25E1">
      <w:pPr>
        <w:rPr>
          <w:rFonts w:ascii="宋体"/>
          <w:b/>
          <w:sz w:val="28"/>
          <w:szCs w:val="28"/>
        </w:rPr>
      </w:pPr>
    </w:p>
    <w:p w:rsidR="00757DAE" w:rsidRPr="003C7814" w:rsidRDefault="00757DAE" w:rsidP="003A25E1">
      <w:pPr>
        <w:rPr>
          <w:rFonts w:ascii="宋体"/>
          <w:b/>
          <w:sz w:val="28"/>
          <w:szCs w:val="28"/>
        </w:rPr>
      </w:pPr>
      <w:r w:rsidRPr="003C7814">
        <w:rPr>
          <w:rFonts w:ascii="宋体" w:hAnsi="宋体" w:hint="eastAsia"/>
          <w:b/>
          <w:sz w:val="28"/>
          <w:szCs w:val="28"/>
        </w:rPr>
        <w:t>二</w:t>
      </w:r>
      <w:r>
        <w:rPr>
          <w:rFonts w:ascii="宋体" w:hAnsi="宋体" w:hint="eastAsia"/>
          <w:b/>
          <w:sz w:val="28"/>
          <w:szCs w:val="28"/>
        </w:rPr>
        <w:t>、考试题型和</w:t>
      </w:r>
      <w:r w:rsidRPr="003C7814">
        <w:rPr>
          <w:rFonts w:hint="eastAsia"/>
          <w:b/>
          <w:sz w:val="28"/>
          <w:szCs w:val="28"/>
        </w:rPr>
        <w:t>出题原则</w:t>
      </w:r>
      <w:r>
        <w:rPr>
          <w:rFonts w:hint="eastAsia"/>
          <w:b/>
          <w:sz w:val="28"/>
          <w:szCs w:val="28"/>
        </w:rPr>
        <w:t>说明</w:t>
      </w:r>
    </w:p>
    <w:p w:rsidR="00757DAE" w:rsidRDefault="00757DAE" w:rsidP="003A25E1">
      <w:pPr>
        <w:rPr>
          <w:b/>
          <w:sz w:val="24"/>
        </w:rPr>
      </w:pPr>
    </w:p>
    <w:p w:rsidR="00757DAE" w:rsidRDefault="00757DAE" w:rsidP="003A25E1">
      <w:pPr>
        <w:numPr>
          <w:ilvl w:val="0"/>
          <w:numId w:val="6"/>
        </w:numPr>
        <w:rPr>
          <w:b/>
          <w:sz w:val="24"/>
        </w:rPr>
      </w:pPr>
      <w:r>
        <w:rPr>
          <w:rFonts w:hint="eastAsia"/>
          <w:b/>
          <w:sz w:val="24"/>
        </w:rPr>
        <w:t>题型</w:t>
      </w:r>
    </w:p>
    <w:p w:rsidR="00757DAE" w:rsidRPr="00BB4072" w:rsidRDefault="00757DAE" w:rsidP="00F101F8">
      <w:pPr>
        <w:ind w:firstLineChars="200" w:firstLine="31680"/>
        <w:rPr>
          <w:szCs w:val="21"/>
        </w:rPr>
      </w:pPr>
      <w:r w:rsidRPr="00BB4072">
        <w:rPr>
          <w:rFonts w:hint="eastAsia"/>
          <w:szCs w:val="21"/>
        </w:rPr>
        <w:t>考题共分</w:t>
      </w:r>
      <w:r>
        <w:rPr>
          <w:rFonts w:hint="eastAsia"/>
          <w:szCs w:val="21"/>
        </w:rPr>
        <w:t>名词解释、理论分析题和工程应用基础题三个板块，原则上名词解释分值不超过总分值的</w:t>
      </w:r>
      <w:r>
        <w:rPr>
          <w:szCs w:val="21"/>
        </w:rPr>
        <w:t>15%</w:t>
      </w:r>
      <w:r>
        <w:rPr>
          <w:rFonts w:hint="eastAsia"/>
          <w:szCs w:val="21"/>
        </w:rPr>
        <w:t>，其余部分由出题教师自由调配。</w:t>
      </w:r>
    </w:p>
    <w:p w:rsidR="00757DAE" w:rsidRPr="00BB4072" w:rsidRDefault="00757DAE" w:rsidP="003A25E1">
      <w:pPr>
        <w:rPr>
          <w:rStyle w:val="apple-style-span"/>
          <w:b/>
          <w:sz w:val="24"/>
        </w:rPr>
      </w:pPr>
      <w:r w:rsidRPr="00BB4072">
        <w:rPr>
          <w:rStyle w:val="apple-style-span"/>
          <w:b/>
          <w:sz w:val="24"/>
        </w:rPr>
        <w:t xml:space="preserve">2. </w:t>
      </w:r>
      <w:r w:rsidRPr="00BB4072">
        <w:rPr>
          <w:rStyle w:val="apple-style-span"/>
          <w:rFonts w:hint="eastAsia"/>
          <w:b/>
          <w:sz w:val="24"/>
        </w:rPr>
        <w:t>出题原则</w:t>
      </w:r>
    </w:p>
    <w:p w:rsidR="00757DAE" w:rsidRPr="00BB4072" w:rsidRDefault="00757DAE" w:rsidP="00F101F8">
      <w:pPr>
        <w:ind w:firstLineChars="200" w:firstLine="31680"/>
        <w:rPr>
          <w:szCs w:val="21"/>
        </w:rPr>
      </w:pPr>
      <w:r w:rsidRPr="00BB4072">
        <w:rPr>
          <w:rStyle w:val="apple-style-span"/>
          <w:rFonts w:hint="eastAsia"/>
          <w:szCs w:val="21"/>
        </w:rPr>
        <w:t>考研专业基础课的试题以中等偏上的题为主，</w:t>
      </w:r>
      <w:r>
        <w:rPr>
          <w:rStyle w:val="apple-style-span"/>
          <w:rFonts w:hint="eastAsia"/>
          <w:szCs w:val="21"/>
        </w:rPr>
        <w:t>类型</w:t>
      </w:r>
      <w:r w:rsidRPr="00BB4072">
        <w:rPr>
          <w:rStyle w:val="apple-style-span"/>
          <w:rFonts w:hint="eastAsia"/>
          <w:szCs w:val="21"/>
        </w:rPr>
        <w:t>以基础性、综合类试题为主，尽量避免对于广大考生来说过于专业和抽象难懂的内容</w:t>
      </w:r>
      <w:r>
        <w:rPr>
          <w:rStyle w:val="apple-style-span"/>
          <w:rFonts w:hint="eastAsia"/>
          <w:szCs w:val="21"/>
        </w:rPr>
        <w:t>，考研试题的内容要求涵盖提纲所有</w:t>
      </w:r>
      <w:r w:rsidRPr="00BB4072">
        <w:rPr>
          <w:rStyle w:val="apple-style-span"/>
          <w:rFonts w:hint="eastAsia"/>
          <w:szCs w:val="21"/>
        </w:rPr>
        <w:t>要求考核的内容</w:t>
      </w:r>
      <w:r>
        <w:rPr>
          <w:rStyle w:val="apple-style-span"/>
          <w:rFonts w:hint="eastAsia"/>
          <w:szCs w:val="21"/>
        </w:rPr>
        <w:t>，提纲中所列重点必须考，</w:t>
      </w:r>
      <w:r w:rsidRPr="00BB4072">
        <w:rPr>
          <w:rStyle w:val="apple-style-span"/>
          <w:rFonts w:hint="eastAsia"/>
          <w:szCs w:val="21"/>
        </w:rPr>
        <w:t>考研试题的</w:t>
      </w:r>
      <w:r>
        <w:rPr>
          <w:rStyle w:val="apple-style-span"/>
          <w:rFonts w:hint="eastAsia"/>
          <w:szCs w:val="21"/>
        </w:rPr>
        <w:t>小</w:t>
      </w:r>
      <w:r w:rsidRPr="00BB4072">
        <w:rPr>
          <w:rStyle w:val="apple-style-span"/>
          <w:rFonts w:hint="eastAsia"/>
          <w:szCs w:val="21"/>
        </w:rPr>
        <w:t>题量控制在</w:t>
      </w:r>
      <w:r w:rsidRPr="00BB4072">
        <w:rPr>
          <w:rStyle w:val="apple-style-span"/>
          <w:szCs w:val="21"/>
        </w:rPr>
        <w:t>20--</w:t>
      </w:r>
      <w:ins w:id="16" w:author="Unknown" w:date="2015-07-07T17:41:00Z">
        <w:r>
          <w:rPr>
            <w:rStyle w:val="apple-style-span"/>
            <w:szCs w:val="21"/>
          </w:rPr>
          <w:t>30</w:t>
        </w:r>
      </w:ins>
      <w:r w:rsidRPr="00BB4072">
        <w:rPr>
          <w:rStyle w:val="apple-style-span"/>
          <w:rFonts w:hint="eastAsia"/>
          <w:szCs w:val="21"/>
        </w:rPr>
        <w:t>道之间，保证考生基本能答完试题并有时间检查。</w:t>
      </w:r>
    </w:p>
    <w:p w:rsidR="00757DAE" w:rsidRDefault="00757DAE" w:rsidP="003A25E1">
      <w:pPr>
        <w:rPr>
          <w:szCs w:val="21"/>
        </w:rPr>
      </w:pPr>
    </w:p>
    <w:p w:rsidR="00757DAE" w:rsidRPr="003A25E1" w:rsidRDefault="00757DAE" w:rsidP="006D496A"/>
    <w:sectPr w:rsidR="00757DAE" w:rsidRPr="003A25E1" w:rsidSect="00DB22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DAE" w:rsidRDefault="00757DAE" w:rsidP="00ED3A95">
      <w:r>
        <w:separator/>
      </w:r>
    </w:p>
  </w:endnote>
  <w:endnote w:type="continuationSeparator" w:id="0">
    <w:p w:rsidR="00757DAE" w:rsidRDefault="00757DAE" w:rsidP="00ED3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DAE" w:rsidRDefault="00757DAE" w:rsidP="00ED3A95">
      <w:r>
        <w:separator/>
      </w:r>
    </w:p>
  </w:footnote>
  <w:footnote w:type="continuationSeparator" w:id="0">
    <w:p w:rsidR="00757DAE" w:rsidRDefault="00757DAE" w:rsidP="00ED3A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B3D1D"/>
    <w:multiLevelType w:val="hybridMultilevel"/>
    <w:tmpl w:val="7BB6518C"/>
    <w:lvl w:ilvl="0" w:tplc="D36677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10036DFC"/>
    <w:multiLevelType w:val="hybridMultilevel"/>
    <w:tmpl w:val="4286A2B6"/>
    <w:lvl w:ilvl="0" w:tplc="4D4CD7DA">
      <w:start w:val="1"/>
      <w:numFmt w:val="japaneseCounting"/>
      <w:lvlText w:val="%1、"/>
      <w:lvlJc w:val="left"/>
      <w:pPr>
        <w:tabs>
          <w:tab w:val="num" w:pos="1282"/>
        </w:tabs>
        <w:ind w:left="1282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2"/>
        </w:tabs>
        <w:ind w:left="140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42"/>
        </w:tabs>
        <w:ind w:left="224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62"/>
        </w:tabs>
        <w:ind w:left="266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82"/>
        </w:tabs>
        <w:ind w:left="308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02"/>
        </w:tabs>
        <w:ind w:left="350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22"/>
        </w:tabs>
        <w:ind w:left="392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42"/>
        </w:tabs>
        <w:ind w:left="4342" w:hanging="420"/>
      </w:pPr>
      <w:rPr>
        <w:rFonts w:cs="Times New Roman"/>
      </w:rPr>
    </w:lvl>
  </w:abstractNum>
  <w:abstractNum w:abstractNumId="2">
    <w:nsid w:val="3F1D0515"/>
    <w:multiLevelType w:val="hybridMultilevel"/>
    <w:tmpl w:val="BB9E3B96"/>
    <w:lvl w:ilvl="0" w:tplc="D12AF1EE">
      <w:start w:val="1"/>
      <w:numFmt w:val="japaneseCounting"/>
      <w:lvlText w:val="第%1节"/>
      <w:lvlJc w:val="left"/>
      <w:pPr>
        <w:ind w:left="1140" w:hanging="73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8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4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  <w:rPr>
        <w:rFonts w:cs="Times New Roman"/>
      </w:rPr>
    </w:lvl>
  </w:abstractNum>
  <w:abstractNum w:abstractNumId="3">
    <w:nsid w:val="459C27BC"/>
    <w:multiLevelType w:val="hybridMultilevel"/>
    <w:tmpl w:val="2F96DAEE"/>
    <w:lvl w:ilvl="0" w:tplc="26B0875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4E4614AE"/>
    <w:multiLevelType w:val="hybridMultilevel"/>
    <w:tmpl w:val="4A9A7A70"/>
    <w:lvl w:ilvl="0" w:tplc="77CC3D54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758C57E5"/>
    <w:multiLevelType w:val="hybridMultilevel"/>
    <w:tmpl w:val="922E5582"/>
    <w:lvl w:ilvl="0" w:tplc="99140858">
      <w:start w:val="1"/>
      <w:numFmt w:val="decimal"/>
      <w:lvlText w:val="%1）"/>
      <w:lvlJc w:val="left"/>
      <w:pPr>
        <w:tabs>
          <w:tab w:val="num" w:pos="765"/>
        </w:tabs>
        <w:ind w:left="7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45"/>
        </w:tabs>
        <w:ind w:left="124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65"/>
        </w:tabs>
        <w:ind w:left="166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85"/>
        </w:tabs>
        <w:ind w:left="208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05"/>
        </w:tabs>
        <w:ind w:left="250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25"/>
        </w:tabs>
        <w:ind w:left="292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45"/>
        </w:tabs>
        <w:ind w:left="334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65"/>
        </w:tabs>
        <w:ind w:left="376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85"/>
        </w:tabs>
        <w:ind w:left="4185" w:hanging="420"/>
      </w:pPr>
      <w:rPr>
        <w:rFonts w:cs="Times New Roman"/>
      </w:rPr>
    </w:lvl>
  </w:abstractNum>
  <w:abstractNum w:abstractNumId="6">
    <w:nsid w:val="76974FCB"/>
    <w:multiLevelType w:val="multilevel"/>
    <w:tmpl w:val="BB9E3B96"/>
    <w:lvl w:ilvl="0">
      <w:start w:val="1"/>
      <w:numFmt w:val="japaneseCounting"/>
      <w:lvlText w:val="第%1节"/>
      <w:lvlJc w:val="left"/>
      <w:pPr>
        <w:ind w:left="1140" w:hanging="735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245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6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08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50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2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4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6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185" w:hanging="42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3A95"/>
    <w:rsid w:val="00003279"/>
    <w:rsid w:val="00005453"/>
    <w:rsid w:val="00022FF3"/>
    <w:rsid w:val="0004767E"/>
    <w:rsid w:val="00056802"/>
    <w:rsid w:val="0006302B"/>
    <w:rsid w:val="000737AF"/>
    <w:rsid w:val="00085126"/>
    <w:rsid w:val="0008783B"/>
    <w:rsid w:val="000A3E71"/>
    <w:rsid w:val="000C67E7"/>
    <w:rsid w:val="000C7D27"/>
    <w:rsid w:val="00140862"/>
    <w:rsid w:val="001A7499"/>
    <w:rsid w:val="001B498D"/>
    <w:rsid w:val="001B6C69"/>
    <w:rsid w:val="001D6213"/>
    <w:rsid w:val="00221BAD"/>
    <w:rsid w:val="002807E8"/>
    <w:rsid w:val="002B3793"/>
    <w:rsid w:val="002C4E92"/>
    <w:rsid w:val="002F2D34"/>
    <w:rsid w:val="00312CFA"/>
    <w:rsid w:val="00314E38"/>
    <w:rsid w:val="00353C6F"/>
    <w:rsid w:val="003633DF"/>
    <w:rsid w:val="003A25E1"/>
    <w:rsid w:val="003A28B0"/>
    <w:rsid w:val="003C7814"/>
    <w:rsid w:val="004420C9"/>
    <w:rsid w:val="00444B26"/>
    <w:rsid w:val="00446BA8"/>
    <w:rsid w:val="00477C1C"/>
    <w:rsid w:val="004845BD"/>
    <w:rsid w:val="0048634B"/>
    <w:rsid w:val="004A06C2"/>
    <w:rsid w:val="004F2158"/>
    <w:rsid w:val="004F3381"/>
    <w:rsid w:val="0050099F"/>
    <w:rsid w:val="00547DD8"/>
    <w:rsid w:val="005557E3"/>
    <w:rsid w:val="005816C0"/>
    <w:rsid w:val="005B1A8F"/>
    <w:rsid w:val="005C3AD1"/>
    <w:rsid w:val="00615050"/>
    <w:rsid w:val="0063017F"/>
    <w:rsid w:val="00663187"/>
    <w:rsid w:val="006842B9"/>
    <w:rsid w:val="006D496A"/>
    <w:rsid w:val="007063DF"/>
    <w:rsid w:val="00715883"/>
    <w:rsid w:val="00716C6E"/>
    <w:rsid w:val="00735196"/>
    <w:rsid w:val="007506D4"/>
    <w:rsid w:val="00757DAE"/>
    <w:rsid w:val="007867B4"/>
    <w:rsid w:val="007D3627"/>
    <w:rsid w:val="007D47F3"/>
    <w:rsid w:val="007D5FD9"/>
    <w:rsid w:val="007E60B3"/>
    <w:rsid w:val="008203A1"/>
    <w:rsid w:val="0082198C"/>
    <w:rsid w:val="00831468"/>
    <w:rsid w:val="008A3788"/>
    <w:rsid w:val="008D3B81"/>
    <w:rsid w:val="00950A28"/>
    <w:rsid w:val="00A272FD"/>
    <w:rsid w:val="00A30FDD"/>
    <w:rsid w:val="00A35A7F"/>
    <w:rsid w:val="00A97FBD"/>
    <w:rsid w:val="00AE0A18"/>
    <w:rsid w:val="00B15F02"/>
    <w:rsid w:val="00B57109"/>
    <w:rsid w:val="00B629F8"/>
    <w:rsid w:val="00BB4072"/>
    <w:rsid w:val="00BC0F3C"/>
    <w:rsid w:val="00C0679D"/>
    <w:rsid w:val="00C24303"/>
    <w:rsid w:val="00C25E0B"/>
    <w:rsid w:val="00C3365F"/>
    <w:rsid w:val="00C47269"/>
    <w:rsid w:val="00CB689C"/>
    <w:rsid w:val="00CF62C4"/>
    <w:rsid w:val="00D23D7E"/>
    <w:rsid w:val="00D53EBA"/>
    <w:rsid w:val="00DB2258"/>
    <w:rsid w:val="00DF121E"/>
    <w:rsid w:val="00E13C2A"/>
    <w:rsid w:val="00E2699A"/>
    <w:rsid w:val="00E43974"/>
    <w:rsid w:val="00E721B3"/>
    <w:rsid w:val="00E839C4"/>
    <w:rsid w:val="00E93EF7"/>
    <w:rsid w:val="00EB7B70"/>
    <w:rsid w:val="00ED3A95"/>
    <w:rsid w:val="00F101F8"/>
    <w:rsid w:val="00F252F2"/>
    <w:rsid w:val="00FD2A26"/>
    <w:rsid w:val="00FF1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A95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D3A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D3A95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D3A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D3A95"/>
    <w:rPr>
      <w:rFonts w:cs="Times New Roman"/>
      <w:sz w:val="18"/>
      <w:szCs w:val="18"/>
    </w:rPr>
  </w:style>
  <w:style w:type="paragraph" w:customStyle="1" w:styleId="dash6b63-6587">
    <w:name w:val="dash6b63-6587"/>
    <w:basedOn w:val="Normal"/>
    <w:uiPriority w:val="99"/>
    <w:rsid w:val="00ED3A95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dash6b63-6587--char">
    <w:name w:val="dash6b63-6587--char"/>
    <w:basedOn w:val="DefaultParagraphFont"/>
    <w:uiPriority w:val="99"/>
    <w:rsid w:val="00ED3A95"/>
    <w:rPr>
      <w:rFonts w:cs="Times New Roman"/>
    </w:rPr>
  </w:style>
  <w:style w:type="paragraph" w:styleId="ListParagraph">
    <w:name w:val="List Paragraph"/>
    <w:basedOn w:val="Normal"/>
    <w:uiPriority w:val="99"/>
    <w:qFormat/>
    <w:rsid w:val="00ED3A95"/>
    <w:pPr>
      <w:ind w:firstLineChars="200" w:firstLine="420"/>
    </w:pPr>
  </w:style>
  <w:style w:type="character" w:customStyle="1" w:styleId="apple-style-span">
    <w:name w:val="apple-style-span"/>
    <w:basedOn w:val="DefaultParagraphFont"/>
    <w:uiPriority w:val="99"/>
    <w:rsid w:val="0004767E"/>
    <w:rPr>
      <w:rFonts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3A25E1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25E0B"/>
    <w:rPr>
      <w:rFonts w:ascii="Times New Roman" w:hAnsi="Times New Roman" w:cs="Times New Roman"/>
      <w:sz w:val="2"/>
    </w:rPr>
  </w:style>
  <w:style w:type="paragraph" w:styleId="BalloonText">
    <w:name w:val="Balloon Text"/>
    <w:basedOn w:val="Normal"/>
    <w:link w:val="BalloonTextChar"/>
    <w:uiPriority w:val="99"/>
    <w:semiHidden/>
    <w:rsid w:val="001B498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3279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176</TotalTime>
  <Pages>5</Pages>
  <Words>538</Words>
  <Characters>3069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23</cp:revision>
  <dcterms:created xsi:type="dcterms:W3CDTF">2013-11-26T11:04:00Z</dcterms:created>
  <dcterms:modified xsi:type="dcterms:W3CDTF">2015-07-07T09:46:00Z</dcterms:modified>
</cp:coreProperties>
</file>